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31AAB" w14:textId="3CE37AAA"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2F395B">
        <w:rPr>
          <w:rFonts w:cs="Arial"/>
          <w:b/>
          <w:sz w:val="24"/>
          <w:szCs w:val="24"/>
        </w:rPr>
        <w:t>3</w:t>
      </w:r>
      <w:r>
        <w:rPr>
          <w:b/>
          <w:i/>
          <w:noProof/>
          <w:sz w:val="28"/>
        </w:rPr>
        <w:tab/>
        <w:t xml:space="preserve"> </w:t>
      </w:r>
      <w:r w:rsidR="001501C1" w:rsidRPr="001501C1">
        <w:rPr>
          <w:b/>
          <w:i/>
          <w:noProof/>
          <w:sz w:val="28"/>
        </w:rPr>
        <w:t>R4-24</w:t>
      </w:r>
      <w:r w:rsidR="00322516">
        <w:rPr>
          <w:b/>
          <w:i/>
          <w:noProof/>
          <w:sz w:val="28"/>
        </w:rPr>
        <w:t>20</w:t>
      </w:r>
      <w:r w:rsidR="00F853E9">
        <w:rPr>
          <w:b/>
          <w:i/>
          <w:noProof/>
          <w:sz w:val="28"/>
        </w:rPr>
        <w:t>505</w:t>
      </w:r>
    </w:p>
    <w:p w14:paraId="7CB45193" w14:textId="1D199220" w:rsidR="001E41F3" w:rsidRPr="003701A5" w:rsidRDefault="002F395B" w:rsidP="005E2C44">
      <w:pPr>
        <w:pStyle w:val="CRCoverPage"/>
        <w:outlineLvl w:val="0"/>
        <w:rPr>
          <w:b/>
          <w:sz w:val="24"/>
          <w:szCs w:val="24"/>
          <w:lang w:eastAsia="zh-CN"/>
        </w:rPr>
      </w:pPr>
      <w:r>
        <w:rPr>
          <w:b/>
          <w:noProof/>
          <w:sz w:val="24"/>
        </w:rPr>
        <w:t>Orlando</w:t>
      </w:r>
      <w:r w:rsidR="00BB195B" w:rsidRPr="00BB195B">
        <w:rPr>
          <w:b/>
          <w:noProof/>
          <w:sz w:val="24"/>
        </w:rPr>
        <w:t xml:space="preserve">, </w:t>
      </w:r>
      <w:r>
        <w:rPr>
          <w:b/>
          <w:noProof/>
          <w:sz w:val="24"/>
        </w:rPr>
        <w:t>USA</w:t>
      </w:r>
      <w:r w:rsidR="00BB195B" w:rsidRPr="00BB195B">
        <w:rPr>
          <w:b/>
          <w:noProof/>
          <w:sz w:val="24"/>
        </w:rPr>
        <w:t>, 1</w:t>
      </w:r>
      <w:r>
        <w:rPr>
          <w:b/>
          <w:noProof/>
          <w:sz w:val="24"/>
        </w:rPr>
        <w:t>8</w:t>
      </w:r>
      <w:r w:rsidR="00BB195B" w:rsidRPr="00BB195B">
        <w:rPr>
          <w:b/>
          <w:noProof/>
          <w:sz w:val="24"/>
        </w:rPr>
        <w:t xml:space="preserve">th – </w:t>
      </w:r>
      <w:r>
        <w:rPr>
          <w:b/>
          <w:noProof/>
          <w:sz w:val="24"/>
        </w:rPr>
        <w:t>22</w:t>
      </w:r>
      <w:r w:rsidR="00A04C52">
        <w:rPr>
          <w:b/>
          <w:noProof/>
          <w:sz w:val="24"/>
        </w:rPr>
        <w:t>t</w:t>
      </w:r>
      <w:r w:rsidR="000A530F">
        <w:rPr>
          <w:b/>
          <w:noProof/>
          <w:sz w:val="24"/>
        </w:rPr>
        <w:t>h</w:t>
      </w:r>
      <w:r w:rsidR="00BB195B" w:rsidRPr="00BB195B">
        <w:rPr>
          <w:b/>
          <w:noProof/>
          <w:sz w:val="24"/>
        </w:rPr>
        <w:t xml:space="preserve"> </w:t>
      </w:r>
      <w:r>
        <w:rPr>
          <w:b/>
          <w:noProof/>
          <w:sz w:val="24"/>
        </w:rPr>
        <w:t>November</w:t>
      </w:r>
      <w:r w:rsidR="00BB195B" w:rsidRPr="00BB195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2FC6DBF9" w:rsidR="00F6200B" w:rsidRPr="00410371" w:rsidRDefault="00F6200B" w:rsidP="00F620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56ED4" w:rsidR="00F6200B" w:rsidRPr="00410371" w:rsidRDefault="003301B1" w:rsidP="00F620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A86C2" w:rsidR="00F6200B" w:rsidRPr="00410371" w:rsidRDefault="00F6200B" w:rsidP="00F6200B">
            <w:pPr>
              <w:pStyle w:val="CRCoverPage"/>
              <w:spacing w:after="0"/>
              <w:jc w:val="center"/>
              <w:rPr>
                <w:noProof/>
                <w:sz w:val="28"/>
              </w:rPr>
            </w:pPr>
            <w:r>
              <w:rPr>
                <w:b/>
                <w:noProof/>
                <w:sz w:val="28"/>
              </w:rPr>
              <w:t>18.</w:t>
            </w:r>
            <w:r w:rsidR="002F395B">
              <w:rPr>
                <w:b/>
                <w:noProof/>
                <w:sz w:val="28"/>
              </w:rPr>
              <w:t>7</w:t>
            </w:r>
            <w:r>
              <w:rPr>
                <w:b/>
                <w:noProof/>
                <w:sz w:val="28"/>
              </w:rPr>
              <w:t>.0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58C765AC" w:rsidR="001E41F3" w:rsidRDefault="00F82833" w:rsidP="00A42A1E">
            <w:pPr>
              <w:pStyle w:val="CRCoverPage"/>
              <w:spacing w:after="0"/>
              <w:ind w:left="100"/>
              <w:rPr>
                <w:noProof/>
              </w:rPr>
            </w:pPr>
            <w:r w:rsidRPr="00F82833">
              <w:t>(</w:t>
            </w:r>
            <w:r w:rsidR="003E77C4" w:rsidRPr="003E77C4">
              <w:t>LTE_NR_R19_Simult_RxTx</w:t>
            </w:r>
            <w:r w:rsidRPr="00F82833">
              <w:t>)</w:t>
            </w:r>
            <w:r w:rsidR="00CE4A88">
              <w:t xml:space="preserve"> </w:t>
            </w:r>
            <w:proofErr w:type="spellStart"/>
            <w:r w:rsidR="003E77C4" w:rsidRPr="003E77C4">
              <w:t>drafCR</w:t>
            </w:r>
            <w:proofErr w:type="spellEnd"/>
            <w:r w:rsidR="003E77C4" w:rsidRPr="003E77C4">
              <w:t xml:space="preserve"> to 38.101-1: On Rel-19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2B5651F4" w:rsidR="003701A5" w:rsidRDefault="008125D6" w:rsidP="008A3F72">
            <w:pPr>
              <w:pStyle w:val="CRCoverPage"/>
              <w:spacing w:after="0"/>
              <w:ind w:left="100"/>
              <w:rPr>
                <w:noProof/>
              </w:rPr>
            </w:pPr>
            <w:r>
              <w:rPr>
                <w:rFonts w:hint="eastAsia"/>
                <w:noProof/>
                <w:lang w:eastAsia="zh-CN"/>
              </w:rPr>
              <w:t>2024-</w:t>
            </w:r>
            <w:r>
              <w:rPr>
                <w:noProof/>
                <w:lang w:eastAsia="zh-CN"/>
              </w:rPr>
              <w:t>0</w:t>
            </w:r>
            <w:r w:rsidR="008A3F72">
              <w:rPr>
                <w:noProof/>
                <w:lang w:eastAsia="zh-CN"/>
              </w:rPr>
              <w:t>9</w:t>
            </w:r>
            <w:r>
              <w:rPr>
                <w:rFonts w:hint="eastAsia"/>
                <w:noProof/>
                <w:lang w:eastAsia="zh-CN"/>
              </w:rPr>
              <w:t>-</w:t>
            </w:r>
            <w:r w:rsidR="008A3F72">
              <w:rPr>
                <w:noProof/>
                <w:lang w:eastAsia="zh-CN"/>
              </w:rPr>
              <w:t>10</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2B82040E" w:rsidR="008A474B" w:rsidRPr="00AA4FF2" w:rsidRDefault="003D23AE" w:rsidP="003D23AE">
            <w:pPr>
              <w:pStyle w:val="CRCoverPage"/>
              <w:spacing w:after="0"/>
              <w:rPr>
                <w:noProof/>
                <w:lang w:eastAsia="zh-CN"/>
              </w:rPr>
            </w:pPr>
            <w:r>
              <w:rPr>
                <w:noProof/>
                <w:lang w:eastAsia="zh-CN"/>
              </w:rPr>
              <w:t>In the endorsed CR R4-2414266 in RAN4#112, the principle captured in TR 38.839 was introduced to TS 38.101-1 that ‘</w:t>
            </w:r>
            <w:r w:rsidRPr="003D23AE">
              <w:rPr>
                <w:noProof/>
                <w:lang w:eastAsia="zh-CN"/>
              </w:rPr>
              <w:t>Unless stated otherwise, simultaneous Rx/Tx capability is mandatory for FR1+FR1 FDD-TDD CA combinations</w:t>
            </w:r>
            <w:r>
              <w:rPr>
                <w:noProof/>
                <w:lang w:eastAsia="zh-CN"/>
              </w:rPr>
              <w:t>’</w:t>
            </w:r>
            <w:r w:rsidR="008A474B" w:rsidRPr="008A474B">
              <w:rPr>
                <w:noProof/>
                <w:lang w:eastAsia="zh-CN"/>
              </w:rPr>
              <w:t>.</w:t>
            </w:r>
            <w:r>
              <w:rPr>
                <w:noProof/>
                <w:lang w:eastAsia="zh-CN"/>
              </w:rPr>
              <w:t xml:space="preserve"> In this case, the mandatory capability of simultaneous Rx-Tx Note for </w:t>
            </w:r>
            <w:r w:rsidRPr="003D23AE">
              <w:rPr>
                <w:noProof/>
                <w:lang w:eastAsia="zh-CN"/>
              </w:rPr>
              <w:t>FR1+FR1 FDD-TDD CA combinations</w:t>
            </w:r>
            <w:r>
              <w:rPr>
                <w:noProof/>
                <w:lang w:eastAsia="zh-CN"/>
              </w:rPr>
              <w:t xml:space="preserve"> is not required any more.</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0F1437FF" w14:textId="77777777" w:rsidR="008A474B" w:rsidRDefault="003D23AE" w:rsidP="003D23AE">
            <w:pPr>
              <w:pStyle w:val="CRCoverPage"/>
              <w:spacing w:after="0"/>
              <w:rPr>
                <w:noProof/>
                <w:lang w:eastAsia="zh-CN"/>
              </w:rPr>
            </w:pPr>
            <w:r>
              <w:rPr>
                <w:noProof/>
                <w:lang w:eastAsia="zh-CN"/>
              </w:rPr>
              <w:t>Remove ‘</w:t>
            </w:r>
            <w:r w:rsidRPr="003D23AE">
              <w:rPr>
                <w:noProof/>
                <w:lang w:eastAsia="zh-CN"/>
              </w:rPr>
              <w:t>NOTE 1:</w:t>
            </w:r>
            <w:r w:rsidRPr="003D23AE">
              <w:rPr>
                <w:noProof/>
                <w:lang w:eastAsia="zh-CN"/>
              </w:rPr>
              <w:tab/>
              <w:t>Applicable for UE supporting inter-band carrier aggregation with mandatory simultaneous Rx/Tx capability</w:t>
            </w:r>
            <w:r>
              <w:rPr>
                <w:noProof/>
                <w:lang w:eastAsia="zh-CN"/>
              </w:rPr>
              <w:t xml:space="preserve">’ for </w:t>
            </w:r>
            <w:r w:rsidRPr="003D23AE">
              <w:rPr>
                <w:noProof/>
                <w:lang w:eastAsia="zh-CN"/>
              </w:rPr>
              <w:t>FR1+FR1 FDD-TDD CA combinations</w:t>
            </w:r>
            <w:r>
              <w:rPr>
                <w:noProof/>
                <w:lang w:eastAsia="zh-CN"/>
              </w:rPr>
              <w:t xml:space="preserve"> in </w:t>
            </w:r>
            <w:r w:rsidRPr="003D23AE">
              <w:rPr>
                <w:noProof/>
                <w:lang w:eastAsia="zh-CN"/>
              </w:rPr>
              <w:t>Table 5.2A.2.1-1.</w:t>
            </w:r>
          </w:p>
          <w:p w14:paraId="31C656EC" w14:textId="419650B5" w:rsidR="00A312AA" w:rsidRDefault="00A312AA" w:rsidP="003D23AE">
            <w:pPr>
              <w:pStyle w:val="CRCoverPage"/>
              <w:spacing w:after="0"/>
              <w:rPr>
                <w:noProof/>
                <w:lang w:eastAsia="zh-CN"/>
              </w:rPr>
            </w:pPr>
            <w:r>
              <w:rPr>
                <w:rFonts w:hint="eastAsia"/>
                <w:noProof/>
                <w:lang w:eastAsia="zh-CN"/>
              </w:rPr>
              <w:t>A</w:t>
            </w:r>
            <w:r>
              <w:rPr>
                <w:noProof/>
                <w:lang w:eastAsia="zh-CN"/>
              </w:rPr>
              <w:t xml:space="preserve">ttached the content in </w:t>
            </w:r>
            <w:r w:rsidRPr="00A312AA">
              <w:rPr>
                <w:noProof/>
                <w:lang w:eastAsia="zh-CN"/>
              </w:rPr>
              <w:t>endorsed CR R4-2414266</w:t>
            </w:r>
            <w:r>
              <w:rPr>
                <w:noProof/>
                <w:lang w:eastAsia="zh-CN"/>
              </w:rPr>
              <w:t xml:space="preserve"> as a package.</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716A93C5" w:rsidR="001E41F3" w:rsidRDefault="00C3331D" w:rsidP="00C3331D">
            <w:pPr>
              <w:pStyle w:val="CRCoverPage"/>
              <w:spacing w:after="0"/>
              <w:ind w:left="100"/>
              <w:rPr>
                <w:noProof/>
                <w:lang w:eastAsia="zh-CN"/>
              </w:rPr>
            </w:pPr>
            <w:r>
              <w:rPr>
                <w:noProof/>
                <w:lang w:eastAsia="zh-CN"/>
              </w:rPr>
              <w:t xml:space="preserve">The Note 1 is redundant for  </w:t>
            </w:r>
            <w:r w:rsidRPr="00C3331D">
              <w:rPr>
                <w:noProof/>
                <w:lang w:eastAsia="zh-CN"/>
              </w:rPr>
              <w:t>FR1+FR1 FDD-TDD CA combinations</w:t>
            </w:r>
            <w:r>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6644F3AD" w:rsidR="001E41F3" w:rsidRDefault="008A474B">
            <w:pPr>
              <w:pStyle w:val="CRCoverPage"/>
              <w:spacing w:after="0"/>
              <w:ind w:left="100"/>
              <w:rPr>
                <w:noProof/>
                <w:lang w:eastAsia="zh-CN"/>
              </w:rPr>
            </w:pPr>
            <w:r w:rsidRPr="008A474B">
              <w:rPr>
                <w:noProof/>
                <w:lang w:eastAsia="zh-CN"/>
              </w:rPr>
              <w:t>5.2A.2.1</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7862B0">
        <w:rPr>
          <w:rFonts w:ascii="Arial" w:eastAsia="Times New Roman" w:hAnsi="Arial"/>
          <w:sz w:val="28"/>
        </w:rPr>
        <w:t>5.2A.2</w:t>
      </w:r>
      <w:r w:rsidRPr="007862B0">
        <w:rPr>
          <w:rFonts w:ascii="Arial" w:eastAsia="Times New Roman" w:hAnsi="Arial"/>
          <w:sz w:val="28"/>
        </w:rPr>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63C8F07" w14:textId="77777777" w:rsidR="00666660" w:rsidRDefault="00666660" w:rsidP="00666660">
      <w:pPr>
        <w:rPr>
          <w:noProof/>
        </w:rPr>
      </w:pPr>
      <w:ins w:id="19" w:author="Apple" w:date="2024-07-26T13:13:00Z">
        <w:r>
          <w:rPr>
            <w:noProof/>
          </w:rPr>
          <w:t>Unless stated otherwise, s</w:t>
        </w:r>
      </w:ins>
      <w:ins w:id="20" w:author="Apple" w:date="2024-07-26T12:40:00Z">
        <w:r>
          <w:rPr>
            <w:noProof/>
          </w:rPr>
          <w:t>imultaneous Rx/Tx</w:t>
        </w:r>
      </w:ins>
      <w:ins w:id="21" w:author="Apple" w:date="2024-08-20T08:40:00Z">
        <w:r>
          <w:rPr>
            <w:noProof/>
          </w:rPr>
          <w:t xml:space="preserve"> capability</w:t>
        </w:r>
      </w:ins>
      <w:ins w:id="22" w:author="Apple" w:date="2024-07-26T12:40:00Z">
        <w:r>
          <w:rPr>
            <w:noProof/>
          </w:rPr>
          <w:t xml:space="preserve"> is </w:t>
        </w:r>
      </w:ins>
      <w:ins w:id="23" w:author="Apple" w:date="2024-08-20T08:39:00Z">
        <w:r>
          <w:rPr>
            <w:noProof/>
          </w:rPr>
          <w:t xml:space="preserve">mandatory </w:t>
        </w:r>
      </w:ins>
      <w:ins w:id="24" w:author="Apple" w:date="2024-07-26T13:14:00Z">
        <w:r>
          <w:rPr>
            <w:noProof/>
          </w:rPr>
          <w:t>for</w:t>
        </w:r>
      </w:ins>
      <w:ins w:id="25" w:author="Apple" w:date="2024-07-26T13:12:00Z">
        <w:r>
          <w:rPr>
            <w:noProof/>
          </w:rPr>
          <w:t xml:space="preserve"> </w:t>
        </w:r>
        <w:r>
          <w:rPr>
            <w:bCs/>
          </w:rPr>
          <w:t>FR1+FR1</w:t>
        </w:r>
      </w:ins>
      <w:ins w:id="26" w:author="Apple" w:date="2024-07-26T12:40:00Z">
        <w:r>
          <w:rPr>
            <w:noProof/>
          </w:rPr>
          <w:t xml:space="preserve"> FDD-TDD </w:t>
        </w:r>
      </w:ins>
      <w:ins w:id="27" w:author="Apple" w:date="2024-07-26T12:48:00Z">
        <w:r>
          <w:rPr>
            <w:noProof/>
          </w:rPr>
          <w:t>CA</w:t>
        </w:r>
      </w:ins>
      <w:ins w:id="28" w:author="Apple" w:date="2024-07-26T13:14:00Z">
        <w:r>
          <w:rPr>
            <w:noProof/>
          </w:rPr>
          <w:t xml:space="preserve"> combinations</w:t>
        </w:r>
      </w:ins>
      <w:ins w:id="29" w:author="Apple" w:date="2024-07-26T12:43:00Z">
        <w:r>
          <w:rPr>
            <w:noProof/>
          </w:rPr>
          <w:t>.</w:t>
        </w:r>
      </w:ins>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lastRenderedPageBreak/>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6689B754" w14:textId="77777777" w:rsidR="007862B0" w:rsidRPr="007862B0" w:rsidRDefault="007862B0" w:rsidP="007862B0">
      <w:pPr>
        <w:keepNext/>
        <w:keepLines/>
        <w:spacing w:before="120"/>
        <w:ind w:left="1418" w:hanging="1418"/>
        <w:outlineLvl w:val="3"/>
        <w:rPr>
          <w:rFonts w:ascii="Arial" w:eastAsia="Times New Roman" w:hAnsi="Arial"/>
          <w:sz w:val="24"/>
        </w:rPr>
      </w:pPr>
      <w:bookmarkStart w:id="30" w:name="_Toc45888004"/>
      <w:bookmarkStart w:id="31" w:name="_Toc45888603"/>
      <w:bookmarkStart w:id="32" w:name="_Toc61367243"/>
      <w:bookmarkStart w:id="33" w:name="_Toc61372626"/>
      <w:bookmarkStart w:id="34" w:name="_Toc68230566"/>
      <w:bookmarkStart w:id="35" w:name="_Toc69083979"/>
      <w:bookmarkStart w:id="36" w:name="_Toc75466985"/>
      <w:bookmarkStart w:id="37" w:name="_Toc76509007"/>
      <w:bookmarkStart w:id="38" w:name="_Toc76717997"/>
      <w:bookmarkStart w:id="39" w:name="_Toc83580307"/>
      <w:bookmarkStart w:id="40" w:name="_Toc84404816"/>
      <w:bookmarkStart w:id="41" w:name="_Toc84413425"/>
      <w:r w:rsidRPr="007862B0">
        <w:rPr>
          <w:rFonts w:ascii="Arial" w:eastAsia="Times New Roman" w:hAnsi="Arial"/>
          <w:sz w:val="24"/>
        </w:rPr>
        <w:t>5.2A.2.1</w:t>
      </w:r>
      <w:r w:rsidRPr="007862B0">
        <w:rPr>
          <w:rFonts w:ascii="Arial" w:eastAsia="Times New Roman" w:hAnsi="Arial"/>
          <w:sz w:val="24"/>
        </w:rPr>
        <w:tab/>
        <w:t>Inter-band CA (</w:t>
      </w:r>
      <w:r w:rsidRPr="007862B0">
        <w:rPr>
          <w:rFonts w:ascii="Arial" w:eastAsia="Times New Roman" w:hAnsi="Arial"/>
          <w:bCs/>
          <w:sz w:val="24"/>
        </w:rPr>
        <w:t>two bands)</w:t>
      </w:r>
      <w:bookmarkEnd w:id="30"/>
      <w:bookmarkEnd w:id="31"/>
      <w:bookmarkEnd w:id="32"/>
      <w:bookmarkEnd w:id="33"/>
      <w:bookmarkEnd w:id="34"/>
      <w:bookmarkEnd w:id="35"/>
      <w:bookmarkEnd w:id="36"/>
      <w:bookmarkEnd w:id="37"/>
      <w:bookmarkEnd w:id="38"/>
      <w:bookmarkEnd w:id="39"/>
      <w:bookmarkEnd w:id="40"/>
      <w:bookmarkEnd w:id="41"/>
    </w:p>
    <w:p w14:paraId="7480EDB5"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862B0" w:rsidRPr="007862B0" w14:paraId="25C5F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2C222E"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5280810"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NR Band</w:t>
            </w:r>
          </w:p>
          <w:p w14:paraId="4BCA4759"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A1FECA3"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lang w:eastAsia="zh-CN"/>
              </w:rPr>
              <w:t>DL interruption allowed</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Note</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8</w:t>
            </w:r>
            <w:r w:rsidRPr="007862B0">
              <w:rPr>
                <w:rFonts w:ascii="Arial" w:eastAsia="Times New Roman" w:hAnsi="Arial" w:hint="eastAsia"/>
                <w:b/>
                <w:sz w:val="18"/>
                <w:lang w:eastAsia="zh-CN"/>
              </w:rPr>
              <w:t>)</w:t>
            </w:r>
          </w:p>
        </w:tc>
      </w:tr>
      <w:tr w:rsidR="007862B0" w:rsidRPr="007862B0" w14:paraId="5FD518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5D7FF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A76BC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81BDC0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3125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28B19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3150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n1</w:t>
            </w:r>
            <w:r w:rsidRPr="007862B0">
              <w:rPr>
                <w:rFonts w:ascii="Arial" w:eastAsia="Times New Roman" w:hAnsi="Arial" w:cs="Arial" w:hint="eastAsia"/>
                <w:sz w:val="18"/>
                <w:szCs w:val="18"/>
                <w:lang w:val="en-US" w:eastAsia="zh-CN"/>
              </w:rPr>
              <w:t xml:space="preserve">,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7FAB6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A914B2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6580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101EF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23C9E4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BEFBE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FE1C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A385F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15735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A0D29E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D2DAA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1C38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7B15B6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69253B"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0D83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F88CCA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1F86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7E5AB1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63D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w:t>
            </w:r>
            <w:r w:rsidRPr="007862B0">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639B9D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F9B67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EECD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0E0AD2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66076C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DBAA6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ECD311"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2203D09"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9D248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33ED1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66D2C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6A13D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B87B8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0BE1CE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101F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B123D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CA_n1-n41</w:t>
            </w:r>
            <w:del w:id="4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5B8B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AA618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4D7A77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A26DBF"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CA_n1-n4</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C590EC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2F98D2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1BC6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3F7D6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BAD31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040670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6AED45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0D7FB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E8E03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EDED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7556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15072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5DBFBB6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F84672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FCF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7FDDA"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-n77</w:t>
            </w:r>
            <w:del w:id="4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9227EF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0B6DC3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50FBFCF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E0A17D"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8</w:t>
            </w:r>
            <w:del w:id="4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AA034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1057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4DC3172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363E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9</w:t>
            </w:r>
            <w:del w:id="45"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EBD1B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CDD0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97AA2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B4C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5984E44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A368A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2D764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C143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w:t>
            </w:r>
            <w:r w:rsidRPr="007862B0">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4148BEC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ECABF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0039F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ED1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34B168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2ABB32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54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99A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397DDE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427F60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191A7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95D3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CECAB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443369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AF6450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DE593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12016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9CCA58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F6B72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C28D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6C152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1907F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45DE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C0F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1CC7DF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D088E3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56945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83347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780F9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9F61A2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EC448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5108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D85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E7D2B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C4EC3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0E3AC7"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Yu Mincho" w:hAnsi="Arial" w:cs="Arial"/>
                <w:sz w:val="18"/>
                <w:szCs w:val="18"/>
                <w:lang w:val="en-US" w:eastAsia="ko-KR"/>
              </w:rPr>
              <w:t>2</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5F193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FA8DA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6B6A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A6FE13" w14:textId="77777777" w:rsidR="007862B0" w:rsidRPr="007862B0" w:rsidRDefault="007862B0" w:rsidP="007862B0">
            <w:pPr>
              <w:keepNext/>
              <w:keepLines/>
              <w:spacing w:after="0"/>
              <w:jc w:val="center"/>
              <w:rPr>
                <w:rFonts w:ascii="Arial" w:eastAsia="Times New Roman" w:hAnsi="Arial"/>
                <w:sz w:val="18"/>
                <w:lang w:val="en-US" w:eastAsia="ko-KR"/>
              </w:rPr>
            </w:pPr>
            <w:r w:rsidRPr="007862B0">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D6E281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60511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99F7B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EDF181"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D5694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D9D9C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98CF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7C18D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75606E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A52CC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D8F63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51E5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w:t>
            </w:r>
            <w:r w:rsidRPr="007862B0">
              <w:rPr>
                <w:rFonts w:ascii="Arial" w:eastAsia="Times New Roman" w:hAnsi="Arial" w:cs="Arial" w:hint="eastAsia"/>
                <w:sz w:val="18"/>
                <w:szCs w:val="18"/>
                <w:lang w:val="en-US" w:eastAsia="zh-CN"/>
              </w:rPr>
              <w:t>3</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9EE9B2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w:t>
            </w:r>
            <w:r w:rsidRPr="007862B0">
              <w:rPr>
                <w:rFonts w:ascii="Arial" w:eastAsia="Times New Roman" w:hAnsi="Arial" w:cs="Arial" w:hint="eastAsia"/>
                <w:sz w:val="18"/>
                <w:szCs w:val="18"/>
                <w:lang w:val="en-US" w:eastAsia="zh-CN"/>
              </w:rPr>
              <w:t xml:space="preserve">3,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1C2E9C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79C332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E89757"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602C8C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3DD9B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EA837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63A9B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07210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301C4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8B6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0C342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1DDB359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7DA3BC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0DACA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E38A1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3</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23488F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478317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EC6FD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A5F6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26E24FC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31C46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CCCB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3033D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E49C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B8B3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C64A7D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AE0F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46" w:author="Huawei" w:date="2024-09-10T10:58: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4290AED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8F52B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D5BF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88DF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w:t>
            </w:r>
            <w:r w:rsidRPr="007862B0">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FC4B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EFE29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6C2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A125F3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DDC39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4890AB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10A4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662E06"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40</w:t>
            </w:r>
            <w:del w:id="47"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3003EB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B730E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2189AC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33C0E"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41</w:t>
            </w:r>
            <w:del w:id="48"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2A3CD7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10E02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BCBDB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4E5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6BD7BE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4EBE7644"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6935D8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AB04E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E8F46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8F4FA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9A9CEA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B2B2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F71F5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1D1D37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EF59D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6A8B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CA_n3-n77</w:t>
            </w:r>
            <w:del w:id="49"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C85FA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AEADB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B987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FAC97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CA_n3-n78</w:t>
            </w:r>
            <w:del w:id="50"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B45B8F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0CD612B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4520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F0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CA_n3-n79</w:t>
            </w:r>
            <w:del w:id="51"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F13437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711100A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E45634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19CD8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CA_n3-n10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DEECF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DA49718"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3CB122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6FED31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78F5F97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F6F523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F4913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8950F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8F54B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5692F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0EDA3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77AD1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sz w:val="18"/>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7377B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069765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50ED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6FB53"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7747C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DC73B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5B40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A3124B"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01A9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2ADB0BA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B2B5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7C4E88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81A42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2748F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8A939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E289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13B9C3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899B39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F634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4C36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CCD43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9942F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DACC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432A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w:t>
            </w:r>
            <w:r w:rsidRPr="007862B0">
              <w:rPr>
                <w:rFonts w:ascii="Arial" w:eastAsia="Times New Roman" w:hAnsi="Arial" w:hint="eastAsia"/>
                <w:sz w:val="18"/>
                <w:lang w:val="en-US" w:eastAsia="zh-CN"/>
              </w:rPr>
              <w:t>5</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FB3E7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3CF116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D023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1B9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DC559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6F84E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F525F44"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AB1C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w:t>
            </w:r>
            <w:r w:rsidRPr="007862B0">
              <w:rPr>
                <w:rFonts w:ascii="Arial" w:eastAsia="Times New Roman" w:hAnsi="Arial" w:hint="eastAsia"/>
                <w:sz w:val="18"/>
                <w:lang w:val="en-US" w:eastAsia="zh-CN"/>
              </w:rPr>
              <w:t>4</w:t>
            </w:r>
            <w:r w:rsidRPr="007862B0">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277D5C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0A508D8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EFFD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1D8A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66183F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610000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9300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C08A99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lastRenderedPageBreak/>
              <w:t>CA_n5-n48</w:t>
            </w:r>
          </w:p>
        </w:tc>
        <w:tc>
          <w:tcPr>
            <w:tcW w:w="2552" w:type="dxa"/>
            <w:tcBorders>
              <w:top w:val="single" w:sz="4" w:space="0" w:color="auto"/>
              <w:left w:val="single" w:sz="4" w:space="0" w:color="auto"/>
              <w:bottom w:val="single" w:sz="4" w:space="0" w:color="auto"/>
              <w:right w:val="single" w:sz="4" w:space="0" w:color="auto"/>
            </w:tcBorders>
          </w:tcPr>
          <w:p w14:paraId="635F47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346E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1895A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94B1B1"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Times New Roman" w:hAnsi="Arial" w:cs="Arial" w:hint="eastAsia"/>
                <w:sz w:val="18"/>
                <w:szCs w:val="18"/>
                <w:lang w:val="en-US" w:eastAsia="zh-CN"/>
              </w:rPr>
              <w:t>5</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071AED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44E2CC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3134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30F1F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08BF7E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567B2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6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A6DA60"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Times New Roman" w:hAnsi="Arial" w:hint="eastAsia"/>
                <w:sz w:val="18"/>
                <w:lang w:val="en-US" w:eastAsia="zh-CN"/>
              </w:rPr>
              <w:t>CA_n5-n77</w:t>
            </w:r>
            <w:del w:id="5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4144D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9FA4C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44044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09D42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CA_n5-n78</w:t>
            </w:r>
            <w:del w:id="5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A1D001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59A1C7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310010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66322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CA_n5-n79</w:t>
            </w:r>
            <w:del w:id="5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B9FBC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A09474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737B5C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A97809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12DD9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6F6701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342E86"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45FB7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ACE0D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DE13ED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A7091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E9868C"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2DB87B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AF276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EE1861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D149EA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B18658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51FCEB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5BA84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E164F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DEA23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A61D1C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CA5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7C28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931870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3C16265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FF72B9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8D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EB701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DCF979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E315A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4FE80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C84C91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D22E61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DA3ED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C221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A872F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F42844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F8F3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AA634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3B051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E39FF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80153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6A348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1317F7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42F4E4F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366F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567D9"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CA_n7-n</w:t>
            </w:r>
            <w:r w:rsidRPr="007862B0">
              <w:rPr>
                <w:rFonts w:ascii="Arial" w:eastAsia="Times New Roman" w:hAnsi="Arial" w:hint="eastAsia"/>
                <w:sz w:val="18"/>
                <w:lang w:val="en-US" w:eastAsia="zh-CN"/>
              </w:rPr>
              <w:t>7</w:t>
            </w:r>
            <w:r w:rsidRPr="007862B0">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9DDDE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56BA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FBC66A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578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B99DF3"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n7, n7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AED615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335C6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9BAED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0345C40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267D5B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00122D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6D011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CA_n7-n78</w:t>
            </w:r>
            <w:del w:id="55"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BCF73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09931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8E85E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A20C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1D158D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749A6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66FB14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B33E8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3C721A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0793E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3BF8978"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5F1174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4D1721B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B743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B43A6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097C76"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14F899B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202E4CC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3E8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5D88B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852E7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F7C0F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A863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27D1A"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56"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A1626B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ED7EC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F184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FD78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10EE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03AF5F8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5F388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6D30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CA_n8-n39</w:t>
            </w:r>
            <w:del w:id="57"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20B9D8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4B972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5202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8E571"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40</w:t>
            </w:r>
            <w:del w:id="58"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156FBB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1026E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B502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62DCD6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41</w:t>
            </w:r>
            <w:del w:id="59"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62E63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CBA78B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641ADD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3B5C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CA_n8-n75</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4F1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60DF014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A19B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77D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CA_n8-n77</w:t>
            </w:r>
            <w:del w:id="60" w:author="Huawei" w:date="2024-09-10T10:59:00Z">
              <w:r w:rsidRPr="007862B0" w:rsidDel="00C3331D">
                <w:rPr>
                  <w:rFonts w:ascii="Arial" w:eastAsia="Times New Roman" w:hAnsi="Arial" w:cs="Arial"/>
                  <w:bCs/>
                  <w:sz w:val="18"/>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1A67D9D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1D3C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56068F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3DD526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CA_n8-n78</w:t>
            </w:r>
            <w:del w:id="61"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CAE73B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4B9960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66B063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4C153E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CA_n8-n79</w:t>
            </w:r>
            <w:del w:id="62"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7BCB0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3CBE2C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5BD44D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7F2946F"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03526B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21A08E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6E17B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9BC7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5408D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8257C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8686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9026E2"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sz w:val="18"/>
                <w:lang w:val="en-US"/>
              </w:rPr>
              <w:t>CA_n12-n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30ABC7"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83ADEE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87FA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F157B5"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9BE78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B2CEC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1091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ACA7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669CA8E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082F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B087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B5AB6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eastAsia="ja-JP"/>
              </w:rPr>
              <w:t>CA_n12-n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E7D71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eastAsia="ja-JP"/>
              </w:rPr>
              <w:t>n12</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eastAsia="ja-JP"/>
              </w:rPr>
              <w:t>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D65CE8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6CB3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5A7CC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A71289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2E39C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6272A5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23DF8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CA_n12-n7</w:t>
            </w:r>
            <w:r w:rsidRPr="007862B0">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423D3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E3444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ABBA9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9113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239FDD7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4700683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47E86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22D3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B1223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11EE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32359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AB29A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168F58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13</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29F44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9E015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BF4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7468A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3C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917F5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A65E9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86B31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91986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142FD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CEFC1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w:t>
            </w:r>
            <w:r w:rsidRPr="007862B0">
              <w:rPr>
                <w:rFonts w:ascii="Arial" w:eastAsia="Times New Roman" w:hAnsi="Arial" w:cs="Arial" w:hint="eastAsia"/>
                <w:bCs/>
                <w:sz w:val="18"/>
                <w:szCs w:val="18"/>
                <w:lang w:val="en-US" w:eastAsia="zh-CN"/>
              </w:rPr>
              <w:t>4</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AA66F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3BB17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10E4B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7C57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A22533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1DE87D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72DBA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7DD0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eastAsia="zh-CN"/>
              </w:rPr>
              <w:t>CA</w:t>
            </w:r>
            <w:r w:rsidRPr="007862B0">
              <w:rPr>
                <w:rFonts w:ascii="Arial" w:eastAsia="等线" w:hAnsi="Arial"/>
                <w:sz w:val="18"/>
                <w:szCs w:val="18"/>
              </w:rPr>
              <w:t>_</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sz w:val="18"/>
                <w:szCs w:val="18"/>
                <w:lang w:val="sv-SE" w:eastAsia="ja-JP"/>
              </w:rPr>
              <w:t>-</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BE768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hint="eastAsia"/>
                <w:sz w:val="18"/>
                <w:szCs w:val="18"/>
                <w:lang w:val="en-US" w:eastAsia="zh-CN"/>
              </w:rPr>
              <w:t>, 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D6AB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0AB56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0A58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CA_n18-n41</w:t>
            </w:r>
            <w:del w:id="63"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3B9F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011AEAB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9CE3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218B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CA_n18</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9DF181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AC10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6234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539D5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77</w:t>
            </w:r>
            <w:r w:rsidRPr="007862B0">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6CEB27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A058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3073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912A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r w:rsidRPr="007862B0">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221755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n18</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9E8A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BF20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C8E68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CA_n20-n28</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4193C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ACF09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7DC0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5A35E9" w14:textId="77777777" w:rsidR="007862B0" w:rsidRPr="007862B0" w:rsidRDefault="007862B0" w:rsidP="007862B0">
            <w:pPr>
              <w:keepNext/>
              <w:keepLines/>
              <w:spacing w:after="0"/>
              <w:jc w:val="center"/>
              <w:rPr>
                <w:rFonts w:ascii="Arial" w:eastAsia="Times New Roman" w:hAnsi="Arial"/>
                <w:bCs/>
                <w:sz w:val="18"/>
                <w:lang w:eastAsia="zh-CN"/>
              </w:rPr>
            </w:pPr>
            <w:r w:rsidRPr="007862B0">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DD2F2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0AEF8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FCD6A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5DF3B9"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n20</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15BD49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1AF6F97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E46482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72FF0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4AEB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E848DF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8C4BC6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4A750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8777EB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B459DD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170F899"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7BEA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EB5CD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A567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EA11C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FDCB1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46606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9259C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1DC71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B82C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C9E485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F4A2F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A1DD3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C24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38B5F7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7E2A35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A943C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AF28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2C384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1B40ED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46F92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F9A6A6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71F00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17519E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B94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5DB5C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CA_n25-n46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114627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6119B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DFC9E0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D0A5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C5B73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B7260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3C223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47C5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F7DABA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32E609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9DA3C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F8D1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A974B1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927D83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CB2A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A1945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w:t>
            </w:r>
            <w:r w:rsidRPr="007862B0">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C48F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B53B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DB03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60F2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EEF4D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D7203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A0154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2DA68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rPr>
              <w:t>CA_n25-n8</w:t>
            </w:r>
            <w:r w:rsidRPr="007862B0">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45BBC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0E6AB4A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D20DC8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5CEC4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CA_n2</w:t>
            </w:r>
            <w:r w:rsidRPr="007862B0">
              <w:rPr>
                <w:rFonts w:ascii="Arial" w:eastAsia="Times New Roman" w:hAnsi="Arial" w:cs="Arial"/>
                <w:bCs/>
                <w:sz w:val="18"/>
                <w:szCs w:val="18"/>
                <w:lang w:val="en-US" w:eastAsia="zh-CN"/>
              </w:rPr>
              <w:t>6</w:t>
            </w:r>
            <w:r w:rsidRPr="007862B0">
              <w:rPr>
                <w:rFonts w:ascii="Arial" w:eastAsia="Times New Roman" w:hAnsi="Arial" w:cs="Arial"/>
                <w:bCs/>
                <w:sz w:val="18"/>
                <w:szCs w:val="18"/>
                <w:lang w:val="en-US"/>
              </w:rPr>
              <w:t>-n</w:t>
            </w:r>
            <w:r w:rsidRPr="007862B0">
              <w:rPr>
                <w:rFonts w:ascii="Arial" w:eastAsia="Times New Roman" w:hAnsi="Arial" w:cs="Arial"/>
                <w:bCs/>
                <w:sz w:val="18"/>
                <w:szCs w:val="18"/>
                <w:lang w:val="en-US" w:eastAsia="zh-CN"/>
              </w:rPr>
              <w:t>2</w:t>
            </w:r>
            <w:r w:rsidRPr="007862B0">
              <w:rPr>
                <w:rFonts w:ascii="Arial" w:eastAsia="Times New Roman" w:hAnsi="Arial" w:cs="Arial"/>
                <w:bCs/>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DE155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8973D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DE1CD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826F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3BCA7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67803E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1DAC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3BC48"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7AC8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7F6DDF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F827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735900"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w:t>
            </w:r>
            <w:r w:rsidRPr="007862B0">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2A32A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FE6592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D593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11824"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607F5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A508A4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24F111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9D11E"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65869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48CD980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A9976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E4EE4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39C85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6C1244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400B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C7293B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298D4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C0DCB6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14595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FB72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5FE9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29DF8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ADB48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5847B0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1671AD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20CFF5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AC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F48BA6"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99E0D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F7A1D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C0D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E9EB51"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bCs/>
                <w:sz w:val="18"/>
                <w:szCs w:val="18"/>
                <w:lang w:val="en-US" w:eastAsia="zh-CN"/>
              </w:rPr>
              <w:t>CA_n28-n40</w:t>
            </w:r>
            <w:del w:id="64"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0F5382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A77EC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5FB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16A27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CA_n28-n41</w:t>
            </w:r>
            <w:del w:id="65"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06E7E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9F816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9D7518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692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44578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832399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6573F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5FB0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60DFBD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18250D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80D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DEB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CA_n28-n71</w:t>
            </w:r>
            <w:r w:rsidRPr="007862B0">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0DA866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630BC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6DEF17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AFBFB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65B777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023CA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7D71A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1E2780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CA_n28-n75</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22E8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3E47E98A"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E050B5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139E9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CA_n28-n77</w:t>
            </w:r>
            <w:del w:id="66"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5B7DED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9EC0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F123F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291DA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CA_n28-n78</w:t>
            </w:r>
            <w:del w:id="67"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406555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0A9C09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E18790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20F72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CA_n28-n79</w:t>
            </w:r>
            <w:del w:id="68"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DB5AA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66069D"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0676BD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E69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n28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96752AD"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n28,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BDB8A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F3825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A069B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703CF0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829C83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F861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DBDD3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32C2FEE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DBA591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B2D9C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3B03B9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AEBD4A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44A8DC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A505F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E357F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0FB1FC3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A24A16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7836E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85995D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4FD6F35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0442F37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9042E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23D3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eastAsia="zh-CN"/>
              </w:rPr>
              <w:t>CA</w:t>
            </w:r>
            <w:r w:rsidRPr="007862B0">
              <w:rPr>
                <w:rFonts w:ascii="Arial" w:eastAsia="Times New Roman" w:hAnsi="Arial"/>
                <w:sz w:val="18"/>
              </w:rPr>
              <w:t>_</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29</w:t>
            </w:r>
            <w:r w:rsidRPr="007862B0">
              <w:rPr>
                <w:rFonts w:ascii="Arial" w:eastAsia="Times New Roman" w:hAnsi="Arial"/>
                <w:sz w:val="18"/>
                <w:lang w:val="sv-SE" w:eastAsia="ja-JP"/>
              </w:rPr>
              <w:t>-</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63AF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n29, n</w:t>
            </w:r>
            <w:r w:rsidRPr="007862B0">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85DFEC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811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79B741"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877F3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CCE32D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59636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53C4BB"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4AF1E1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D2312D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70AE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A6F457"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5F8867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A4B93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978A4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EEDE31"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FCED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C368BA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9999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A000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02E2EFD"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6CD71F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F37D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0DFFF"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8E074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B976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F81F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21DBEF" w14:textId="77777777" w:rsidR="007862B0" w:rsidRPr="007862B0" w:rsidRDefault="007862B0" w:rsidP="007862B0">
            <w:pPr>
              <w:keepNext/>
              <w:keepLines/>
              <w:spacing w:after="0"/>
              <w:jc w:val="center"/>
              <w:rPr>
                <w:rFonts w:ascii="Arial" w:eastAsia="Times New Roman" w:hAnsi="Arial"/>
                <w:sz w:val="18"/>
                <w:lang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34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2FF2A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03DB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5FD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EBA226"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eastAsia="zh-CN"/>
              </w:rPr>
              <w:t>CA</w:t>
            </w:r>
            <w:r w:rsidRPr="007862B0">
              <w:rPr>
                <w:rFonts w:ascii="Arial" w:eastAsia="Times New Roman" w:hAnsi="Arial"/>
                <w:sz w:val="18"/>
              </w:rPr>
              <w:t>_</w:t>
            </w:r>
            <w:r w:rsidRPr="007862B0">
              <w:rPr>
                <w:rFonts w:ascii="Arial" w:eastAsia="Times New Roman" w:hAnsi="Arial"/>
                <w:sz w:val="18"/>
                <w:lang w:val="en-US"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val="sv-SE" w:eastAsia="ja-JP"/>
              </w:rPr>
              <w:t>-</w:t>
            </w:r>
            <w:r w:rsidRPr="007862B0">
              <w:rPr>
                <w:rFonts w:ascii="Arial" w:eastAsia="Times New Roman" w:hAnsi="Arial"/>
                <w:sz w:val="18"/>
                <w:lang w:val="en-US" w:eastAsia="zh-CN"/>
              </w:rPr>
              <w:t>n79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B87AA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B4518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C2280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AA6D8AC"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40</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D31C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FCD27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92788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B748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C6AED6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21A3B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62C5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268CB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5F203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73B13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8FE50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2D77E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38-n78</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5DE6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70343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8758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B52A04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w:t>
            </w:r>
            <w:r w:rsidRPr="007862B0">
              <w:rPr>
                <w:rFonts w:ascii="Arial" w:eastAsia="Times New Roman" w:hAnsi="Arial" w:cs="Arial" w:hint="eastAsia"/>
                <w:sz w:val="18"/>
                <w:szCs w:val="18"/>
                <w:lang w:val="en-US" w:eastAsia="zh-CN"/>
              </w:rPr>
              <w:t>9</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DB8FF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2FF9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28B3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944C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n39</w:t>
            </w:r>
            <w:r w:rsidRPr="007862B0">
              <w:rPr>
                <w:rFonts w:ascii="Arial" w:eastAsia="Times New Roman" w:hAnsi="Arial"/>
                <w:sz w:val="18"/>
                <w:lang w:eastAsia="ja-JP"/>
              </w:rPr>
              <w:t>-</w:t>
            </w:r>
            <w:r w:rsidRPr="007862B0">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D3F610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7922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E23D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88E9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47FE50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98204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1CA8EC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638B0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CA_n39-</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D96C4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A1BA6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818ED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D3993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AAAC7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4B53E0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B562F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51B8E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CA_n40-n77</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2ECF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7CC15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DCA8F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4796E3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86F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2B8854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FD2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4BC95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CA_n40-n79</w:t>
            </w:r>
            <w:r w:rsidRPr="007862B0">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5787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8A9826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641463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09928F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EC55E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4D68F3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43C5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30656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CA_n41-n48</w:t>
            </w:r>
            <w:r w:rsidRPr="007862B0">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8AF190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60F28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2002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0672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CA_n41-n50</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58F14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E2E66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0EAEA5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1C2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68271F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55BE1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0A04B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C45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060CCF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CA4457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53F96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634D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CA_n41-n71</w:t>
            </w:r>
            <w:del w:id="69" w:author="Huawei" w:date="2024-09-10T11:07:00Z">
              <w:r w:rsidRPr="007862B0" w:rsidDel="00077B3E">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8AA88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15105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E6DE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363F7" w14:textId="77777777" w:rsidR="007862B0" w:rsidRPr="007862B0" w:rsidRDefault="007862B0" w:rsidP="007862B0">
            <w:pPr>
              <w:keepNext/>
              <w:keepLines/>
              <w:spacing w:after="0"/>
              <w:jc w:val="center"/>
              <w:rPr>
                <w:rFonts w:ascii="Arial" w:eastAsia="Times New Roman" w:hAnsi="Arial" w:cs="Arial"/>
                <w:bCs/>
                <w:sz w:val="18"/>
                <w:szCs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D6EF77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193A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6275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EFDAD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rPr>
              <w:t>CA_n41-n77</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AAF2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F1499F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0D009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4111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CA_n41-n78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4EE8B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5D42A56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426E1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E3B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kern w:val="2"/>
                <w:sz w:val="18"/>
                <w:lang w:val="en-US" w:eastAsia="zh-CN"/>
              </w:rPr>
              <w:lastRenderedPageBreak/>
              <w:t>CA_n41-n79</w:t>
            </w:r>
            <w:r w:rsidRPr="007862B0">
              <w:rPr>
                <w:rFonts w:ascii="Arial" w:eastAsia="Times New Roman" w:hAnsi="Arial" w:hint="eastAsia"/>
                <w:sz w:val="18"/>
                <w:vertAlign w:val="superscript"/>
                <w:lang w:val="en-US" w:eastAsia="zh-CN"/>
              </w:rPr>
              <w:t>1,</w:t>
            </w:r>
            <w:r w:rsidRPr="007862B0">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1091A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B09B4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D9685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886BDD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42D347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1EFB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6489E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7E9684"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CA_n46-n48</w:t>
            </w:r>
            <w:r w:rsidRPr="007862B0">
              <w:rPr>
                <w:rFonts w:ascii="Arial" w:eastAsia="Times New Roman" w:hAnsi="Arial" w:hint="eastAsia"/>
                <w:sz w:val="18"/>
                <w:vertAlign w:val="superscript"/>
                <w:lang w:val="en-US" w:eastAsia="zh-CN"/>
              </w:rPr>
              <w:t>1,</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D60F0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2B0051A3"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B691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05B33A"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CA_n46-n66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4B99C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6FBD56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3D51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09A463"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CA_n46-n77</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CF462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60738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420B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64941E"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MS Mincho" w:hAnsi="Arial" w:cs="Arial"/>
                <w:bCs/>
                <w:sz w:val="18"/>
                <w:szCs w:val="18"/>
                <w:lang w:val="en-US"/>
              </w:rPr>
              <w:t>CA_n46-n78</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19335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78B04C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0C5A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BD07A0" w14:textId="77777777" w:rsidR="007862B0" w:rsidRPr="007862B0" w:rsidRDefault="007862B0" w:rsidP="007862B0">
            <w:pPr>
              <w:keepNext/>
              <w:keepLines/>
              <w:spacing w:after="0"/>
              <w:jc w:val="center"/>
              <w:rPr>
                <w:rFonts w:ascii="Arial" w:eastAsia="Times New Roman" w:hAnsi="Arial" w:cs="Arial"/>
                <w:sz w:val="18"/>
                <w:vertAlign w:val="superscript"/>
                <w:lang w:val="en-US" w:eastAsia="zh-CN"/>
              </w:rPr>
            </w:pPr>
            <w:r w:rsidRPr="007862B0">
              <w:rPr>
                <w:rFonts w:ascii="Arial" w:eastAsia="MS Mincho" w:hAnsi="Arial" w:cs="Arial"/>
                <w:bCs/>
                <w:sz w:val="18"/>
                <w:szCs w:val="18"/>
                <w:lang w:val="en-US"/>
              </w:rPr>
              <w:t>CA_</w:t>
            </w:r>
            <w:r w:rsidRPr="007862B0">
              <w:rPr>
                <w:rFonts w:ascii="Arial" w:eastAsia="MS Mincho" w:hAnsi="Arial" w:cs="Arial"/>
                <w:bCs/>
                <w:sz w:val="18"/>
                <w:lang w:val="en-US"/>
              </w:rPr>
              <w:t>n46-n96</w:t>
            </w:r>
            <w:r w:rsidRPr="007862B0">
              <w:rPr>
                <w:rFonts w:ascii="Arial" w:eastAsia="Times New Roman" w:hAnsi="Arial" w:cs="Arial"/>
                <w:bCs/>
                <w:sz w:val="18"/>
                <w:vertAlign w:val="superscript"/>
                <w:lang w:val="en-US" w:eastAsia="zh-CN"/>
              </w:rPr>
              <w:t>9</w:t>
            </w:r>
            <w:r w:rsidRPr="007862B0">
              <w:rPr>
                <w:rFonts w:ascii="Arial" w:eastAsia="Times New Roman" w:hAnsi="Arial" w:cs="Arial" w:hint="eastAsia"/>
                <w:bCs/>
                <w:sz w:val="18"/>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51DA535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BC6F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1A66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027EF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CA_n46-n102</w:t>
            </w:r>
            <w:r w:rsidRPr="007862B0">
              <w:rPr>
                <w:rFonts w:ascii="Arial" w:eastAsia="MS Mincho" w:hAnsi="Arial" w:cs="Arial"/>
                <w:bCs/>
                <w:sz w:val="18"/>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4ECED1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F3AC1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826F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2A7D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lang w:val="sv-SE" w:eastAsia="zh-CN"/>
              </w:rPr>
              <w:t>CA_n48-n53</w:t>
            </w:r>
            <w:r w:rsidRPr="007862B0">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52682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w:t>
            </w:r>
            <w:r w:rsidRPr="007862B0">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176616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A725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0249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889616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96A28A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78529D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F4A0F4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CA_n48-n7</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7381D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ED5B4C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34B81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2AD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DED32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FA691D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CE29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5876143" w14:textId="77777777" w:rsidR="007862B0" w:rsidRPr="007862B0" w:rsidRDefault="007862B0" w:rsidP="007862B0">
            <w:pPr>
              <w:keepNext/>
              <w:keepLines/>
              <w:spacing w:after="0"/>
              <w:jc w:val="center"/>
              <w:rPr>
                <w:rFonts w:ascii="Arial" w:eastAsia="Times New Roman" w:hAnsi="Arial"/>
                <w:sz w:val="18"/>
                <w:vertAlign w:val="superscript"/>
                <w:lang w:val="en-US" w:eastAsia="zh-CN"/>
              </w:rPr>
            </w:pPr>
            <w:r w:rsidRPr="007862B0">
              <w:rPr>
                <w:rFonts w:ascii="Arial" w:eastAsia="Times New Roman" w:hAnsi="Arial"/>
                <w:sz w:val="18"/>
                <w:lang w:eastAsia="zh-CN"/>
              </w:rPr>
              <w:t>CA_n48-n77</w:t>
            </w:r>
            <w:r w:rsidRPr="007862B0">
              <w:rPr>
                <w:rFonts w:ascii="Arial" w:eastAsia="Times New Roman" w:hAnsi="Arial"/>
                <w:sz w:val="18"/>
                <w:vertAlign w:val="superscript"/>
                <w:lang w:val="en-US" w:eastAsia="zh-CN"/>
              </w:rPr>
              <w:t>9,14</w:t>
            </w:r>
            <w:r w:rsidRPr="007862B0">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5AB1A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027BE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42982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1F3FA8"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color w:val="000000"/>
                <w:sz w:val="18"/>
                <w:szCs w:val="18"/>
                <w:lang w:val="en-US"/>
              </w:rPr>
              <w:t>CA_n48-n96</w:t>
            </w:r>
            <w:r w:rsidRPr="007862B0">
              <w:rPr>
                <w:rFonts w:ascii="Arial" w:eastAsia="Times New Roman" w:hAnsi="Arial" w:cs="Arial" w:hint="eastAsia"/>
                <w:color w:val="000000"/>
                <w:sz w:val="18"/>
                <w:szCs w:val="18"/>
                <w:vertAlign w:val="superscript"/>
                <w:lang w:val="en-US" w:eastAsia="zh-CN"/>
              </w:rPr>
              <w:t>1,</w:t>
            </w:r>
            <w:r w:rsidRPr="007862B0">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0D9DE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14474D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BFBF8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7D3A6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DB8742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84C8E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FD1E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71F4D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AC9FB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1BD589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5B4C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79C06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DD86A7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27959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10524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881F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2FD6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857958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35B3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315F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539399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F6469A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ECE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328B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31EEB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443D91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80FE9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5E57CE"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E5B48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n67</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0518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92BA1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B298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A943D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4059E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8815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FA84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6C3F65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6CE6F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1F6D9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A700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CD65E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6ECF27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F766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BB2A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A5817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09AC7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7D3F36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3215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E695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56F3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8A8FD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2CF6C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D050E8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60A6A9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FCFBE0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616AE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CA_n74-n77</w:t>
            </w:r>
            <w:del w:id="70" w:author="Huawei" w:date="2024-09-10T11:08: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F3FB9B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4828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9E76E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BA9FC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74</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del w:id="71" w:author="Huawei" w:date="2024-09-10T11:09: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58FC7A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EBBE1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B9E9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97C21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CA_n75-n78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FD71B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0C01AF97"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1E7C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CF5E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CA_n76-n78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B384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2CF0EE0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F415E2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9545F8" w14:textId="20B3F17E"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CA_n77-n78</w:t>
            </w:r>
            <w:r w:rsidRPr="007862B0">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DAA041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4E6B239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7A5CAB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C4DEA6" w14:textId="32442B3E"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CA_n77-n79</w:t>
            </w:r>
            <w:r w:rsidRPr="007862B0">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09E44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32C4EC3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2043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5EFA8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5CBD75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n77, n</w:t>
            </w:r>
            <w:r w:rsidRPr="007862B0">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B55015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21D9AF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CF9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68D95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09FEB9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A97F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CF5F9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CA_n78-n79</w:t>
            </w:r>
            <w:r w:rsidRPr="007862B0">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292AD2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5009525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C29B6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08D1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CA_n78-n9</w:t>
            </w:r>
            <w:r w:rsidRPr="007862B0">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BB221A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BC192C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89AEC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7580CF5" w14:textId="77777777" w:rsidR="007862B0" w:rsidRPr="007862B0" w:rsidRDefault="007862B0" w:rsidP="007862B0">
            <w:pPr>
              <w:keepNext/>
              <w:keepLines/>
              <w:spacing w:after="0"/>
              <w:jc w:val="center"/>
              <w:rPr>
                <w:rFonts w:ascii="Arial" w:eastAsia="Times New Roman" w:hAnsi="Arial" w:cs="Arial"/>
                <w:bCs/>
                <w:sz w:val="18"/>
                <w:lang w:val="en-US" w:eastAsia="zh-CN"/>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7F5C4F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92B0F2"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85F57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A74EFF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632602B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443CEB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E0600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FE808"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D956BD3"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564D4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B225B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D103AC"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3886C590"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555E44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C944D7B" w14:textId="77777777" w:rsidTr="003D23A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142EC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1:</w:t>
            </w:r>
            <w:r w:rsidRPr="007862B0">
              <w:rPr>
                <w:rFonts w:ascii="Arial" w:eastAsia="Times New Roman" w:hAnsi="Arial"/>
                <w:sz w:val="18"/>
              </w:rPr>
              <w:tab/>
              <w:t>Applicable for UE supporting inter-band carrier aggregation with mandatory simultaneous Rx/Tx capability.</w:t>
            </w:r>
          </w:p>
          <w:p w14:paraId="415236B8"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2:</w:t>
            </w:r>
            <w:r w:rsidRPr="007862B0">
              <w:rPr>
                <w:rFonts w:ascii="Arial" w:eastAsia="Times New Roman" w:hAnsi="Arial"/>
                <w:sz w:val="18"/>
              </w:rPr>
              <w:tab/>
              <w:t>The frequency range in band n28 is restricted for this band combination to 703-733 MHz for the UL and 758-788 MHz for the DL.</w:t>
            </w:r>
          </w:p>
          <w:p w14:paraId="0A0A08D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3</w:t>
            </w:r>
            <w:r w:rsidRPr="007862B0">
              <w:rPr>
                <w:rFonts w:ascii="Arial" w:eastAsia="Times New Roman" w:hAnsi="Arial"/>
                <w:sz w:val="18"/>
              </w:rPr>
              <w:t>:</w:t>
            </w:r>
            <w:r w:rsidRPr="007862B0">
              <w:rPr>
                <w:rFonts w:ascii="Arial" w:eastAsia="Times New Roman" w:hAnsi="Arial"/>
                <w:sz w:val="18"/>
              </w:rPr>
              <w:tab/>
              <w:t xml:space="preserve">The frequency range below 2506 MHz for Band </w:t>
            </w:r>
            <w:r w:rsidRPr="007862B0">
              <w:rPr>
                <w:rFonts w:ascii="Arial" w:eastAsia="Times New Roman" w:hAnsi="Arial" w:hint="eastAsia"/>
                <w:sz w:val="18"/>
                <w:lang w:val="en-US" w:eastAsia="zh-CN"/>
              </w:rPr>
              <w:t>n</w:t>
            </w:r>
            <w:r w:rsidRPr="007862B0">
              <w:rPr>
                <w:rFonts w:ascii="Arial" w:eastAsia="Times New Roman" w:hAnsi="Arial"/>
                <w:sz w:val="18"/>
              </w:rPr>
              <w:t>41 is not used in this combination.</w:t>
            </w:r>
          </w:p>
          <w:p w14:paraId="3E00D07B"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4</w:t>
            </w:r>
            <w:r w:rsidRPr="007862B0">
              <w:rPr>
                <w:rFonts w:ascii="Arial" w:eastAsia="Times New Roman" w:hAnsi="Arial"/>
                <w:sz w:val="18"/>
              </w:rPr>
              <w:t>:</w:t>
            </w:r>
            <w:r w:rsidRPr="007862B0">
              <w:rPr>
                <w:rFonts w:ascii="Arial" w:eastAsia="Times New Roman" w:hAnsi="Arial"/>
                <w:sz w:val="18"/>
              </w:rPr>
              <w:tab/>
            </w:r>
            <w:r w:rsidRPr="007862B0">
              <w:rPr>
                <w:rFonts w:ascii="Arial" w:eastAsia="Times New Roman" w:hAnsi="Arial"/>
                <w:sz w:val="18"/>
                <w:szCs w:val="22"/>
                <w:lang w:val="en-US" w:eastAsia="zh-CN"/>
              </w:rPr>
              <w:t>Ap</w:t>
            </w:r>
            <w:r w:rsidRPr="007862B0">
              <w:rPr>
                <w:rFonts w:ascii="Arial" w:eastAsia="Times New Roman" w:hAnsi="Arial" w:hint="eastAsia"/>
                <w:sz w:val="18"/>
                <w:lang w:val="en-US" w:eastAsia="zh-CN"/>
              </w:rPr>
              <w:t>plicable for</w:t>
            </w:r>
            <w:r w:rsidRPr="007862B0">
              <w:rPr>
                <w:rFonts w:ascii="Arial" w:eastAsia="Times New Roman" w:hAnsi="Arial"/>
                <w:sz w:val="18"/>
              </w:rPr>
              <w:t xml:space="preserve"> frequency range </w:t>
            </w:r>
            <w:r w:rsidRPr="007862B0">
              <w:rPr>
                <w:rFonts w:ascii="Arial" w:eastAsia="Times New Roman" w:hAnsi="Arial" w:hint="eastAsia"/>
                <w:sz w:val="18"/>
                <w:lang w:val="en-US" w:eastAsia="zh-CN"/>
              </w:rPr>
              <w:t>above 4800</w:t>
            </w:r>
            <w:r w:rsidRPr="007862B0">
              <w:rPr>
                <w:rFonts w:ascii="Arial" w:eastAsia="Times New Roman" w:hAnsi="Arial"/>
                <w:sz w:val="18"/>
                <w:lang w:eastAsia="zh-CN"/>
              </w:rPr>
              <w:t> </w:t>
            </w:r>
            <w:r w:rsidRPr="007862B0">
              <w:rPr>
                <w:rFonts w:ascii="Arial" w:eastAsia="Times New Roman" w:hAnsi="Arial"/>
                <w:sz w:val="18"/>
              </w:rPr>
              <w:t>MHz for Band n7</w:t>
            </w:r>
            <w:r w:rsidRPr="007862B0">
              <w:rPr>
                <w:rFonts w:ascii="Arial" w:eastAsia="Times New Roman" w:hAnsi="Arial" w:hint="eastAsia"/>
                <w:sz w:val="18"/>
                <w:lang w:val="en-US" w:eastAsia="zh-CN"/>
              </w:rPr>
              <w:t>9</w:t>
            </w:r>
            <w:r w:rsidRPr="007862B0">
              <w:rPr>
                <w:rFonts w:ascii="Arial" w:eastAsia="Times New Roman" w:hAnsi="Arial"/>
                <w:sz w:val="18"/>
              </w:rPr>
              <w:t xml:space="preserve"> in this combination.</w:t>
            </w:r>
          </w:p>
          <w:p w14:paraId="404ACC03" w14:textId="195E5402"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5:</w:t>
            </w:r>
            <w:r w:rsidRPr="007862B0">
              <w:rPr>
                <w:rFonts w:ascii="Arial" w:eastAsia="Times New Roman"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08153F4"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6:</w:t>
            </w:r>
            <w:r w:rsidRPr="007862B0">
              <w:rPr>
                <w:rFonts w:ascii="Arial" w:eastAsia="Times New Roman" w:hAnsi="Arial"/>
                <w:sz w:val="18"/>
              </w:rPr>
              <w:tab/>
              <w:t xml:space="preserve">The </w:t>
            </w:r>
            <w:proofErr w:type="spellStart"/>
            <w:r w:rsidRPr="007862B0">
              <w:rPr>
                <w:rFonts w:ascii="Arial" w:eastAsia="Times New Roman" w:hAnsi="Arial"/>
                <w:sz w:val="18"/>
              </w:rPr>
              <w:t>PCell</w:t>
            </w:r>
            <w:proofErr w:type="spellEnd"/>
            <w:r w:rsidRPr="007862B0">
              <w:rPr>
                <w:rFonts w:ascii="Arial" w:eastAsia="Times New Roman" w:hAnsi="Arial"/>
                <w:sz w:val="18"/>
              </w:rPr>
              <w:t xml:space="preserve"> is allocated in the licensed band in this combination.</w:t>
            </w:r>
          </w:p>
          <w:p w14:paraId="4C7E6858" w14:textId="52C97F42"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rPr>
              <w:t>NOTE 7:</w:t>
            </w:r>
            <w:r w:rsidRPr="007862B0">
              <w:rPr>
                <w:rFonts w:ascii="Arial" w:eastAsia="Times New Roman" w:hAnsi="Arial"/>
                <w:sz w:val="18"/>
              </w:rPr>
              <w:tab/>
              <w:t>The minimum requirements apply only when there is non-simultaneous Rx/Tx operation between n77-n78 or n77-n79 NR carriers. This restriction applies also for these carriers when applicable NR CA configuration is part of a higher order configuration.</w:t>
            </w:r>
          </w:p>
          <w:p w14:paraId="2875D45B" w14:textId="77777777" w:rsidR="007862B0" w:rsidRPr="007862B0" w:rsidRDefault="007862B0" w:rsidP="007862B0">
            <w:pPr>
              <w:widowControl w:val="0"/>
              <w:spacing w:after="0"/>
              <w:ind w:left="851" w:hanging="851"/>
              <w:rPr>
                <w:rFonts w:ascii="Arial" w:eastAsia="等线" w:hAnsi="Arial"/>
                <w:sz w:val="18"/>
                <w:lang w:eastAsia="zh-CN"/>
              </w:rPr>
            </w:pPr>
            <w:r w:rsidRPr="007862B0">
              <w:rPr>
                <w:rFonts w:ascii="Arial" w:eastAsia="等线" w:hAnsi="Arial"/>
                <w:sz w:val="18"/>
              </w:rPr>
              <w:t xml:space="preserve">NOTE </w:t>
            </w:r>
            <w:r w:rsidRPr="007862B0">
              <w:rPr>
                <w:rFonts w:ascii="Arial" w:eastAsia="等线" w:hAnsi="Arial"/>
                <w:sz w:val="18"/>
                <w:lang w:eastAsia="zh-CN"/>
              </w:rPr>
              <w:t>8</w:t>
            </w:r>
            <w:r w:rsidRPr="007862B0">
              <w:rPr>
                <w:rFonts w:ascii="Arial" w:eastAsia="等线" w:hAnsi="Arial"/>
                <w:sz w:val="18"/>
              </w:rPr>
              <w:t>:</w:t>
            </w:r>
            <w:r w:rsidRPr="007862B0">
              <w:rPr>
                <w:rFonts w:ascii="Arial" w:eastAsia="等线" w:hAnsi="Arial"/>
                <w:sz w:val="18"/>
              </w:rPr>
              <w:tab/>
            </w:r>
            <w:r w:rsidRPr="007862B0">
              <w:rPr>
                <w:rFonts w:ascii="Arial" w:eastAsia="等线" w:hAnsi="Arial" w:hint="eastAsia"/>
                <w:sz w:val="18"/>
                <w:lang w:eastAsia="zh-CN"/>
              </w:rPr>
              <w:t>Applicable w</w:t>
            </w:r>
            <w:r w:rsidRPr="007862B0">
              <w:rPr>
                <w:rFonts w:ascii="Arial" w:eastAsia="等线" w:hAnsi="Arial"/>
                <w:sz w:val="18"/>
                <w:lang w:eastAsia="zh-CN"/>
              </w:rPr>
              <w:t xml:space="preserve">hen dynamic </w:t>
            </w:r>
            <w:r w:rsidRPr="007862B0">
              <w:rPr>
                <w:rFonts w:ascii="Arial" w:eastAsia="等线" w:hAnsi="Arial" w:hint="eastAsia"/>
                <w:sz w:val="18"/>
                <w:lang w:eastAsia="zh-CN"/>
              </w:rPr>
              <w:t xml:space="preserve">Tx </w:t>
            </w:r>
            <w:r w:rsidRPr="007862B0">
              <w:rPr>
                <w:rFonts w:ascii="Arial" w:eastAsia="等线" w:hAnsi="Arial"/>
                <w:sz w:val="18"/>
              </w:rPr>
              <w:t>switching is conducted</w:t>
            </w:r>
            <w:r w:rsidRPr="007862B0">
              <w:rPr>
                <w:rFonts w:ascii="Arial" w:eastAsia="等线" w:hAnsi="Arial" w:hint="eastAsia"/>
                <w:sz w:val="18"/>
                <w:lang w:eastAsia="zh-CN"/>
              </w:rPr>
              <w:t xml:space="preserve">. The DL interruption requirement is </w:t>
            </w:r>
            <w:r w:rsidRPr="007862B0">
              <w:rPr>
                <w:rFonts w:ascii="Arial" w:eastAsia="等线" w:hAnsi="Arial"/>
                <w:sz w:val="18"/>
                <w:lang w:eastAsia="zh-CN"/>
              </w:rPr>
              <w:t>specified</w:t>
            </w:r>
            <w:r w:rsidRPr="007862B0">
              <w:rPr>
                <w:rFonts w:ascii="Arial" w:eastAsia="等线" w:hAnsi="Arial" w:hint="eastAsia"/>
                <w:sz w:val="18"/>
                <w:lang w:eastAsia="zh-CN"/>
              </w:rPr>
              <w:t xml:space="preserve"> in </w:t>
            </w:r>
            <w:r w:rsidRPr="007862B0">
              <w:rPr>
                <w:rFonts w:ascii="Arial" w:eastAsia="等线" w:hAnsi="Arial"/>
                <w:sz w:val="18"/>
                <w:lang w:eastAsia="zh-CN"/>
              </w:rPr>
              <w:t>clause</w:t>
            </w:r>
            <w:r w:rsidRPr="007862B0">
              <w:rPr>
                <w:rFonts w:ascii="Arial" w:eastAsia="等线" w:hAnsi="Arial" w:hint="eastAsia"/>
                <w:sz w:val="18"/>
                <w:lang w:eastAsia="zh-CN"/>
              </w:rPr>
              <w:t xml:space="preserve"> 8.2.2.2.10 of 38.133 [13]</w:t>
            </w:r>
            <w:r w:rsidRPr="007862B0">
              <w:rPr>
                <w:rFonts w:ascii="Arial" w:eastAsia="等线" w:hAnsi="Arial"/>
                <w:sz w:val="18"/>
                <w:lang w:eastAsia="zh-CN"/>
              </w:rPr>
              <w:t>.</w:t>
            </w:r>
          </w:p>
          <w:p w14:paraId="4B607F79" w14:textId="77777777"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9:</w:t>
            </w:r>
            <w:r w:rsidRPr="007862B0">
              <w:rPr>
                <w:rFonts w:ascii="Arial" w:eastAsia="等线" w:hAnsi="Arial"/>
                <w:sz w:val="18"/>
              </w:rPr>
              <w:tab/>
            </w:r>
            <w:r w:rsidRPr="007862B0">
              <w:rPr>
                <w:rFonts w:ascii="Arial" w:eastAsia="Times New Roman" w:hAnsi="Arial" w:hint="eastAsia"/>
                <w:sz w:val="18"/>
                <w:lang w:val="en-US" w:eastAsia="zh-CN"/>
              </w:rPr>
              <w:t>Only applicable for UE supporting inter-band carrier aggregation without simultaneous Rx/Tx.</w:t>
            </w:r>
            <w:r w:rsidRPr="007862B0">
              <w:rPr>
                <w:rFonts w:ascii="Arial" w:eastAsia="Times New Roman" w:hAnsi="Arial"/>
                <w:sz w:val="18"/>
                <w:lang w:val="en-US" w:eastAsia="zh-CN"/>
              </w:rPr>
              <w:t xml:space="preserve"> </w:t>
            </w:r>
            <w:r w:rsidRPr="007862B0">
              <w:rPr>
                <w:rFonts w:ascii="Arial" w:eastAsia="Times New Roman" w:hAnsi="Arial" w:cs="Arial"/>
                <w:sz w:val="18"/>
                <w:lang w:val="en-US" w:eastAsia="zh-TW"/>
              </w:rPr>
              <w:t>Same restrictions are applied when applicable NR CA configuration is part of a higher order configurations.</w:t>
            </w:r>
          </w:p>
          <w:p w14:paraId="50072BAF"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10</w:t>
            </w:r>
            <w:r w:rsidRPr="007862B0">
              <w:rPr>
                <w:rFonts w:ascii="Arial" w:eastAsia="等线" w:hAnsi="Arial"/>
                <w:sz w:val="18"/>
              </w:rPr>
              <w:tab/>
            </w:r>
            <w:r w:rsidRPr="007862B0">
              <w:rPr>
                <w:rFonts w:ascii="Arial" w:eastAsia="Times New Roman" w:hAnsi="Arial"/>
                <w:sz w:val="18"/>
                <w:lang w:val="en-US" w:eastAsia="zh-CN"/>
              </w:rPr>
              <w:t>The frequency range in band n77 is restricted for this band combination to 3520-3560 MHz</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3700-3800 MHz</w:t>
            </w:r>
            <w:r w:rsidRPr="007862B0">
              <w:rPr>
                <w:rFonts w:ascii="Arial" w:eastAsia="Times New Roman" w:hAnsi="Arial" w:hint="eastAsia"/>
                <w:sz w:val="18"/>
                <w:lang w:val="en-US" w:eastAsia="zh-CN"/>
              </w:rPr>
              <w:t>, 4000-4100</w:t>
            </w:r>
            <w:r w:rsidRPr="007862B0">
              <w:rPr>
                <w:rFonts w:ascii="Arial" w:eastAsia="Times New Roman" w:hAnsi="Arial"/>
                <w:sz w:val="18"/>
                <w:lang w:val="en-US" w:eastAsia="zh-CN"/>
              </w:rPr>
              <w:t xml:space="preserve"> </w:t>
            </w:r>
            <w:proofErr w:type="spellStart"/>
            <w:r w:rsidRPr="007862B0">
              <w:rPr>
                <w:rFonts w:ascii="Arial" w:eastAsia="Times New Roman" w:hAnsi="Arial"/>
                <w:sz w:val="18"/>
                <w:lang w:val="en-US" w:eastAsia="zh-CN"/>
              </w:rPr>
              <w:t>MH</w:t>
            </w:r>
            <w:r w:rsidRPr="007862B0">
              <w:rPr>
                <w:rFonts w:ascii="Arial" w:eastAsia="Times New Roman" w:hAnsi="Arial" w:hint="eastAsia"/>
                <w:sz w:val="18"/>
                <w:lang w:val="en-US" w:eastAsia="zh-CN"/>
              </w:rPr>
              <w:t>z</w:t>
            </w:r>
            <w:r w:rsidRPr="007862B0">
              <w:rPr>
                <w:rFonts w:ascii="Arial" w:eastAsia="Times New Roman" w:hAnsi="Arial"/>
                <w:sz w:val="18"/>
                <w:lang w:val="en-US" w:eastAsia="zh-CN"/>
              </w:rPr>
              <w:t>.</w:t>
            </w:r>
            <w:proofErr w:type="spellEnd"/>
          </w:p>
          <w:p w14:paraId="3E23B38A"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NOTE 1</w:t>
            </w:r>
            <w:r w:rsidRPr="007862B0">
              <w:rPr>
                <w:rFonts w:ascii="Arial" w:eastAsia="Times New Roman" w:hAnsi="Arial" w:hint="eastAsia"/>
                <w:sz w:val="18"/>
                <w:lang w:val="en-US" w:eastAsia="zh-CN"/>
              </w:rPr>
              <w:t>1</w:t>
            </w:r>
            <w:r w:rsidRPr="007862B0">
              <w:rPr>
                <w:rFonts w:ascii="Arial" w:eastAsia="Times New Roman" w:hAnsi="Arial"/>
                <w:sz w:val="18"/>
                <w:lang w:val="en-US" w:eastAsia="zh-CN"/>
              </w:rPr>
              <w:t>:</w:t>
            </w:r>
            <w:r w:rsidRPr="007862B0">
              <w:rPr>
                <w:rFonts w:ascii="Arial" w:eastAsia="等线" w:hAnsi="Arial"/>
                <w:sz w:val="18"/>
              </w:rPr>
              <w:tab/>
            </w:r>
            <w:r w:rsidRPr="007862B0">
              <w:rPr>
                <w:rFonts w:ascii="Arial" w:eastAsia="Times New Roman" w:hAnsi="Arial"/>
                <w:sz w:val="18"/>
                <w:lang w:val="en-US" w:eastAsia="zh-CN"/>
              </w:rPr>
              <w:t xml:space="preserve">The frequency range in band n78 is restricted for this band combination to 3520 </w:t>
            </w:r>
            <w:r w:rsidRPr="007862B0">
              <w:rPr>
                <w:rFonts w:ascii="Arial" w:eastAsia="Times New Roman" w:hAnsi="Arial"/>
                <w:sz w:val="18"/>
                <w:lang w:val="en-US" w:eastAsia="zh-CN"/>
              </w:rPr>
              <w:lastRenderedPageBreak/>
              <w:t xml:space="preserve">-3560 MHz and 3700– 3800 </w:t>
            </w:r>
            <w:proofErr w:type="spellStart"/>
            <w:r w:rsidRPr="007862B0">
              <w:rPr>
                <w:rFonts w:ascii="Arial" w:eastAsia="Times New Roman" w:hAnsi="Arial"/>
                <w:sz w:val="18"/>
                <w:lang w:val="en-US" w:eastAsia="zh-CN"/>
              </w:rPr>
              <w:t>MHz.</w:t>
            </w:r>
            <w:proofErr w:type="spellEnd"/>
          </w:p>
          <w:p w14:paraId="7AAB7C3D"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12</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implementation with 4 antennas is targeted for FWA form factor for this band combination.</w:t>
            </w:r>
          </w:p>
          <w:p w14:paraId="1FCA1876"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NOTE 1</w:t>
            </w:r>
            <w:r w:rsidRPr="007862B0">
              <w:rPr>
                <w:rFonts w:ascii="Arial" w:eastAsia="Times New Roman" w:hAnsi="Arial" w:cs="Arial" w:hint="eastAsia"/>
                <w:sz w:val="18"/>
                <w:lang w:val="en-US" w:eastAsia="zh-CN"/>
              </w:rPr>
              <w:t>3</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Void</w:t>
            </w:r>
          </w:p>
          <w:p w14:paraId="27193AB7"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14</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band n48 and n77 will synchronize their uplink and downlink configurations and in commonly TDD network coordination</w:t>
            </w:r>
          </w:p>
          <w:p w14:paraId="0DEE3BC6"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CN"/>
              </w:rPr>
              <w:t xml:space="preserve">NOTE </w:t>
            </w:r>
            <w:r w:rsidRPr="007862B0">
              <w:rPr>
                <w:rFonts w:ascii="Arial" w:eastAsia="Times New Roman" w:hAnsi="Arial" w:cs="Arial" w:hint="eastAsia"/>
                <w:sz w:val="18"/>
                <w:lang w:val="en-US" w:eastAsia="zh-CN"/>
              </w:rPr>
              <w:t>15</w:t>
            </w:r>
            <w:r w:rsidRPr="007862B0">
              <w:rPr>
                <w:rFonts w:ascii="Arial" w:eastAsia="Times New Roman" w:hAnsi="Arial" w:cs="Arial"/>
                <w:sz w:val="18"/>
                <w:lang w:val="en-US" w:eastAsia="zh-CN"/>
              </w:rPr>
              <w:t>:</w:t>
            </w:r>
            <w:r w:rsidRPr="007862B0">
              <w:rPr>
                <w:rFonts w:ascii="Arial" w:eastAsia="Times New Roman" w:hAnsi="Arial" w:cs="Arial"/>
                <w:sz w:val="18"/>
                <w:lang w:val="en-US" w:eastAsia="zh-TW"/>
              </w:rPr>
              <w:t> Void</w:t>
            </w:r>
          </w:p>
          <w:p w14:paraId="0777E4BD" w14:textId="77777777" w:rsidR="007862B0" w:rsidRPr="007862B0" w:rsidRDefault="007862B0" w:rsidP="007862B0">
            <w:pPr>
              <w:widowControl w:val="0"/>
              <w:spacing w:after="0"/>
              <w:ind w:left="851" w:hanging="851"/>
              <w:rPr>
                <w:rFonts w:ascii="Arial" w:eastAsia="Times New Roman" w:hAnsi="Arial" w:cs="Arial"/>
                <w:sz w:val="18"/>
                <w:lang w:val="en-CA"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16</w:t>
            </w:r>
            <w:r w:rsidRPr="007862B0">
              <w:rPr>
                <w:rFonts w:ascii="Arial" w:eastAsia="Times New Roman" w:hAnsi="Arial" w:cs="Arial"/>
                <w:sz w:val="18"/>
                <w:lang w:val="en-US" w:eastAsia="zh-TW"/>
              </w:rPr>
              <w:t>: The minimum requirements for intra-band non-contiguous CA/DC apply for CA_n46-n96 or CA_n46-n102</w:t>
            </w:r>
            <w:r w:rsidRPr="007862B0">
              <w:rPr>
                <w:rFonts w:ascii="Arial" w:eastAsia="Times New Roman" w:hAnsi="Arial" w:cs="Arial" w:hint="eastAsia"/>
                <w:sz w:val="18"/>
                <w:lang w:val="en-US" w:eastAsia="zh-CN"/>
              </w:rPr>
              <w:t xml:space="preserve"> </w:t>
            </w:r>
            <w:r w:rsidRPr="007862B0">
              <w:rPr>
                <w:rFonts w:ascii="Arial" w:eastAsia="Times New Roman" w:hAnsi="Arial" w:cs="Arial"/>
                <w:sz w:val="18"/>
                <w:lang w:val="en-US" w:eastAsia="zh-TW"/>
              </w:rPr>
              <w:t>and related higher order CA/DC configurations.</w:t>
            </w:r>
          </w:p>
          <w:p w14:paraId="1D8ED6EB"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17</w:t>
            </w:r>
            <w:r w:rsidRPr="007862B0">
              <w:rPr>
                <w:rFonts w:ascii="Arial" w:eastAsia="Times New Roman" w:hAnsi="Arial" w:cs="Arial"/>
                <w:sz w:val="18"/>
                <w:lang w:val="en-US" w:eastAsia="zh-TW"/>
              </w:rPr>
              <w:t xml:space="preserve">: The combination is not used alone as </w:t>
            </w:r>
            <w:proofErr w:type="gramStart"/>
            <w:r w:rsidRPr="007862B0">
              <w:rPr>
                <w:rFonts w:ascii="Arial" w:eastAsia="Times New Roman" w:hAnsi="Arial" w:cs="Arial"/>
                <w:sz w:val="18"/>
                <w:lang w:val="en-US" w:eastAsia="zh-TW"/>
              </w:rPr>
              <w:t>fall back</w:t>
            </w:r>
            <w:proofErr w:type="gramEnd"/>
            <w:r w:rsidRPr="007862B0">
              <w:rPr>
                <w:rFonts w:ascii="Arial" w:eastAsia="Times New Roman" w:hAnsi="Arial" w:cs="Arial"/>
                <w:sz w:val="18"/>
                <w:lang w:val="en-US" w:eastAsia="zh-TW"/>
              </w:rPr>
              <w:t xml:space="preserve"> mode of other band combinations in which UL in Band 48</w:t>
            </w:r>
            <w:r w:rsidRPr="007862B0">
              <w:rPr>
                <w:rFonts w:ascii="Arial" w:eastAsia="Times New Roman" w:hAnsi="Arial" w:cs="Arial" w:hint="eastAsia"/>
                <w:sz w:val="18"/>
                <w:lang w:val="en-US" w:eastAsia="zh-TW"/>
              </w:rPr>
              <w:t xml:space="preserve"> </w:t>
            </w:r>
            <w:r w:rsidRPr="007862B0">
              <w:rPr>
                <w:rFonts w:ascii="Arial" w:eastAsia="Times New Roman" w:hAnsi="Arial" w:cs="Arial"/>
                <w:sz w:val="18"/>
                <w:lang w:val="en-US" w:eastAsia="zh-TW"/>
              </w:rPr>
              <w:t>is not used.</w:t>
            </w:r>
          </w:p>
          <w:p w14:paraId="0BD7A7F4"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18</w:t>
            </w:r>
            <w:r w:rsidRPr="007862B0">
              <w:rPr>
                <w:rFonts w:ascii="Arial" w:eastAsia="Times New Roman" w:hAnsi="Arial" w:cs="Arial"/>
                <w:sz w:val="18"/>
                <w:lang w:val="en-US" w:eastAsia="zh-TW"/>
              </w:rPr>
              <w:t>:</w:t>
            </w:r>
            <w:r w:rsidRPr="007862B0">
              <w:rPr>
                <w:rFonts w:ascii="Arial" w:eastAsia="Times New Roman" w:hAnsi="Arial" w:cs="Arial"/>
                <w:sz w:val="18"/>
                <w:lang w:val="en-US" w:eastAsia="zh-TW"/>
              </w:rPr>
              <w:tab/>
              <w:t xml:space="preserve">The minimum requirements for inter-band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apply when the maximum power spectral density imbalance between downlink carriers is within 6 </w:t>
            </w:r>
            <w:proofErr w:type="spellStart"/>
            <w:r w:rsidRPr="007862B0">
              <w:rPr>
                <w:rFonts w:ascii="Arial" w:eastAsia="Times New Roman" w:hAnsi="Arial" w:cs="Arial"/>
                <w:sz w:val="18"/>
                <w:lang w:val="en-US" w:eastAsia="zh-TW"/>
              </w:rPr>
              <w:t>dB.</w:t>
            </w:r>
            <w:proofErr w:type="spellEnd"/>
            <w:r w:rsidRPr="007862B0">
              <w:rPr>
                <w:rFonts w:ascii="Arial" w:eastAsia="Times New Roman" w:hAnsi="Arial" w:cs="Arial"/>
                <w:sz w:val="18"/>
                <w:lang w:val="en-US" w:eastAsia="zh-TW"/>
              </w:rPr>
              <w:t xml:space="preserve"> The power spectral density imbalance condition also applies for these carriers when applicable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configuration is a subset of a higher order CA configuration.</w:t>
            </w:r>
          </w:p>
          <w:p w14:paraId="6B52E00E" w14:textId="77777777" w:rsidR="007862B0" w:rsidRPr="007862B0" w:rsidRDefault="007862B0" w:rsidP="007862B0">
            <w:pPr>
              <w:widowControl w:val="0"/>
              <w:spacing w:after="0"/>
              <w:ind w:left="851" w:hanging="851"/>
              <w:rPr>
                <w:rFonts w:ascii="Arial" w:eastAsia="Times New Roman" w:hAnsi="Arial" w:cs="Arial"/>
                <w:sz w:val="18"/>
                <w:lang w:eastAsia="ja-JP"/>
              </w:rPr>
            </w:pPr>
            <w:r w:rsidRPr="007862B0">
              <w:rPr>
                <w:rFonts w:ascii="Arial" w:eastAsia="Times New Roman" w:hAnsi="Arial" w:cs="Arial"/>
                <w:sz w:val="18"/>
                <w:lang w:val="en-US" w:eastAsia="zh-CN"/>
              </w:rPr>
              <w:t xml:space="preserve">NOTE 19: </w:t>
            </w:r>
            <w:r w:rsidRPr="007862B0">
              <w:rPr>
                <w:rFonts w:ascii="Arial" w:eastAsia="Times New Roman" w:hAnsi="Arial" w:cs="Arial"/>
                <w:sz w:val="18"/>
                <w:lang w:eastAsia="ja-JP"/>
              </w:rPr>
              <w:t>Void</w:t>
            </w:r>
          </w:p>
          <w:p w14:paraId="656A5D90" w14:textId="77777777" w:rsidR="007862B0" w:rsidRPr="007862B0" w:rsidRDefault="007862B0" w:rsidP="007862B0">
            <w:pPr>
              <w:keepNext/>
              <w:keepLines/>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zh-TW"/>
              </w:rPr>
              <w:t xml:space="preserve">NOTE </w:t>
            </w:r>
            <w:r w:rsidRPr="007862B0">
              <w:rPr>
                <w:rFonts w:ascii="Arial" w:eastAsia="Times New Roman" w:hAnsi="Arial" w:cs="Arial"/>
                <w:sz w:val="18"/>
                <w:lang w:val="en-US" w:eastAsia="zh-CN"/>
              </w:rPr>
              <w:t>20</w:t>
            </w:r>
            <w:r w:rsidRPr="007862B0">
              <w:rPr>
                <w:rFonts w:ascii="Arial" w:eastAsia="Times New Roman" w:hAnsi="Arial" w:cs="Arial"/>
                <w:sz w:val="18"/>
                <w:lang w:val="en-US" w:eastAsia="zh-TW"/>
              </w:rPr>
              <w:t xml:space="preserve">: The combination is not used alone as </w:t>
            </w:r>
            <w:proofErr w:type="gramStart"/>
            <w:r w:rsidRPr="007862B0">
              <w:rPr>
                <w:rFonts w:ascii="Arial" w:eastAsia="Times New Roman" w:hAnsi="Arial" w:cs="Arial"/>
                <w:sz w:val="18"/>
                <w:lang w:val="en-US" w:eastAsia="zh-TW"/>
              </w:rPr>
              <w:t>fall back</w:t>
            </w:r>
            <w:proofErr w:type="gramEnd"/>
            <w:r w:rsidRPr="007862B0">
              <w:rPr>
                <w:rFonts w:ascii="Arial" w:eastAsia="Times New Roman" w:hAnsi="Arial" w:cs="Arial"/>
                <w:sz w:val="18"/>
                <w:lang w:val="en-US" w:eastAsia="zh-TW"/>
              </w:rPr>
              <w:t xml:space="preserve"> mode of other band combinations in which UL in Band n78 is not used.</w:t>
            </w:r>
          </w:p>
        </w:tc>
      </w:tr>
    </w:tbl>
    <w:p w14:paraId="206D3E4E" w14:textId="77777777" w:rsidR="007862B0" w:rsidRPr="007862B0" w:rsidRDefault="007862B0" w:rsidP="007862B0">
      <w:pPr>
        <w:rPr>
          <w:rFonts w:eastAsia="Times New Roman"/>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00797" w14:textId="77777777" w:rsidR="009D74B8" w:rsidRDefault="009D74B8">
      <w:r>
        <w:separator/>
      </w:r>
    </w:p>
  </w:endnote>
  <w:endnote w:type="continuationSeparator" w:id="0">
    <w:p w14:paraId="75331548" w14:textId="77777777" w:rsidR="009D74B8" w:rsidRDefault="009D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0EE30" w14:textId="77777777" w:rsidR="009D74B8" w:rsidRDefault="009D74B8">
      <w:r>
        <w:separator/>
      </w:r>
    </w:p>
  </w:footnote>
  <w:footnote w:type="continuationSeparator" w:id="0">
    <w:p w14:paraId="4C06EFD6" w14:textId="77777777" w:rsidR="009D74B8" w:rsidRDefault="009D7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D23AE" w:rsidRDefault="003D2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23AE" w:rsidRDefault="003D23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23AE" w:rsidRDefault="003D23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23AE" w:rsidRDefault="003D23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8"/>
  </w:num>
  <w:num w:numId="2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1C5"/>
    <w:rsid w:val="00022E4A"/>
    <w:rsid w:val="00055B66"/>
    <w:rsid w:val="00076CD1"/>
    <w:rsid w:val="00077B3E"/>
    <w:rsid w:val="000801C8"/>
    <w:rsid w:val="00092704"/>
    <w:rsid w:val="000A48A2"/>
    <w:rsid w:val="000A530F"/>
    <w:rsid w:val="000A6394"/>
    <w:rsid w:val="000B7FED"/>
    <w:rsid w:val="000C038A"/>
    <w:rsid w:val="000C6598"/>
    <w:rsid w:val="000D44B3"/>
    <w:rsid w:val="000F1F4E"/>
    <w:rsid w:val="00113CE8"/>
    <w:rsid w:val="00132195"/>
    <w:rsid w:val="00145D43"/>
    <w:rsid w:val="001501C1"/>
    <w:rsid w:val="00150B9D"/>
    <w:rsid w:val="001853D3"/>
    <w:rsid w:val="00192C46"/>
    <w:rsid w:val="001A08B3"/>
    <w:rsid w:val="001A52BB"/>
    <w:rsid w:val="001A7B60"/>
    <w:rsid w:val="001B456F"/>
    <w:rsid w:val="001B52F0"/>
    <w:rsid w:val="001B7A65"/>
    <w:rsid w:val="001C2C77"/>
    <w:rsid w:val="001D7880"/>
    <w:rsid w:val="001E41F3"/>
    <w:rsid w:val="001F3779"/>
    <w:rsid w:val="0020343E"/>
    <w:rsid w:val="002144D4"/>
    <w:rsid w:val="00220C0F"/>
    <w:rsid w:val="0026004D"/>
    <w:rsid w:val="002640DD"/>
    <w:rsid w:val="00275D12"/>
    <w:rsid w:val="00284FEB"/>
    <w:rsid w:val="002860C4"/>
    <w:rsid w:val="002933D4"/>
    <w:rsid w:val="002B5741"/>
    <w:rsid w:val="002E1E73"/>
    <w:rsid w:val="002E472E"/>
    <w:rsid w:val="002F395B"/>
    <w:rsid w:val="00303906"/>
    <w:rsid w:val="00305409"/>
    <w:rsid w:val="00322516"/>
    <w:rsid w:val="0032456D"/>
    <w:rsid w:val="003271A6"/>
    <w:rsid w:val="00327482"/>
    <w:rsid w:val="003301B1"/>
    <w:rsid w:val="00330801"/>
    <w:rsid w:val="00344BF1"/>
    <w:rsid w:val="00344C03"/>
    <w:rsid w:val="00357D3F"/>
    <w:rsid w:val="003609EF"/>
    <w:rsid w:val="0036231A"/>
    <w:rsid w:val="003701A5"/>
    <w:rsid w:val="00374DD4"/>
    <w:rsid w:val="00383071"/>
    <w:rsid w:val="003D23AE"/>
    <w:rsid w:val="003E1A36"/>
    <w:rsid w:val="003E77C4"/>
    <w:rsid w:val="00410371"/>
    <w:rsid w:val="004242F1"/>
    <w:rsid w:val="004356EE"/>
    <w:rsid w:val="00445630"/>
    <w:rsid w:val="00474D1B"/>
    <w:rsid w:val="004963E7"/>
    <w:rsid w:val="004A276E"/>
    <w:rsid w:val="004A39C1"/>
    <w:rsid w:val="004B75B7"/>
    <w:rsid w:val="005141D9"/>
    <w:rsid w:val="0051580D"/>
    <w:rsid w:val="00525019"/>
    <w:rsid w:val="00544B32"/>
    <w:rsid w:val="00547111"/>
    <w:rsid w:val="0055013D"/>
    <w:rsid w:val="0057336F"/>
    <w:rsid w:val="00576F77"/>
    <w:rsid w:val="00592D74"/>
    <w:rsid w:val="00594C81"/>
    <w:rsid w:val="005D2F70"/>
    <w:rsid w:val="005E12DF"/>
    <w:rsid w:val="005E2C44"/>
    <w:rsid w:val="005F68C0"/>
    <w:rsid w:val="00621188"/>
    <w:rsid w:val="006257ED"/>
    <w:rsid w:val="00637872"/>
    <w:rsid w:val="00653DE4"/>
    <w:rsid w:val="00665C47"/>
    <w:rsid w:val="00666660"/>
    <w:rsid w:val="00695808"/>
    <w:rsid w:val="006B33A5"/>
    <w:rsid w:val="006B46FB"/>
    <w:rsid w:val="006D6FFF"/>
    <w:rsid w:val="006E21FB"/>
    <w:rsid w:val="006E469C"/>
    <w:rsid w:val="006E69D4"/>
    <w:rsid w:val="006E746A"/>
    <w:rsid w:val="00752FDC"/>
    <w:rsid w:val="00763A01"/>
    <w:rsid w:val="00774E64"/>
    <w:rsid w:val="00777FFB"/>
    <w:rsid w:val="00785E57"/>
    <w:rsid w:val="007862B0"/>
    <w:rsid w:val="00792342"/>
    <w:rsid w:val="007977A8"/>
    <w:rsid w:val="007A129A"/>
    <w:rsid w:val="007B2BBA"/>
    <w:rsid w:val="007B3C2F"/>
    <w:rsid w:val="007B512A"/>
    <w:rsid w:val="007C2097"/>
    <w:rsid w:val="007D6A07"/>
    <w:rsid w:val="007E5538"/>
    <w:rsid w:val="007E65FE"/>
    <w:rsid w:val="007F7259"/>
    <w:rsid w:val="008040A8"/>
    <w:rsid w:val="008125D6"/>
    <w:rsid w:val="008208D2"/>
    <w:rsid w:val="008279FA"/>
    <w:rsid w:val="00840312"/>
    <w:rsid w:val="008626E7"/>
    <w:rsid w:val="00870EE7"/>
    <w:rsid w:val="0087382D"/>
    <w:rsid w:val="00876F15"/>
    <w:rsid w:val="008863B9"/>
    <w:rsid w:val="008A3F72"/>
    <w:rsid w:val="008A45A6"/>
    <w:rsid w:val="008A474B"/>
    <w:rsid w:val="008B76B6"/>
    <w:rsid w:val="008C3914"/>
    <w:rsid w:val="008C6316"/>
    <w:rsid w:val="008D3CCC"/>
    <w:rsid w:val="008D4BE7"/>
    <w:rsid w:val="008F3789"/>
    <w:rsid w:val="008F686C"/>
    <w:rsid w:val="009148DE"/>
    <w:rsid w:val="00941E30"/>
    <w:rsid w:val="00951B67"/>
    <w:rsid w:val="00977412"/>
    <w:rsid w:val="009777D9"/>
    <w:rsid w:val="00985F18"/>
    <w:rsid w:val="00991B88"/>
    <w:rsid w:val="009970B2"/>
    <w:rsid w:val="009A134D"/>
    <w:rsid w:val="009A5753"/>
    <w:rsid w:val="009A579D"/>
    <w:rsid w:val="009B7C8E"/>
    <w:rsid w:val="009D3FB9"/>
    <w:rsid w:val="009D74B8"/>
    <w:rsid w:val="009E07A1"/>
    <w:rsid w:val="009E3297"/>
    <w:rsid w:val="009F734F"/>
    <w:rsid w:val="00A04C52"/>
    <w:rsid w:val="00A218FC"/>
    <w:rsid w:val="00A246B6"/>
    <w:rsid w:val="00A26DC1"/>
    <w:rsid w:val="00A312AA"/>
    <w:rsid w:val="00A33BB7"/>
    <w:rsid w:val="00A42A1E"/>
    <w:rsid w:val="00A47E70"/>
    <w:rsid w:val="00A50CF0"/>
    <w:rsid w:val="00A7233A"/>
    <w:rsid w:val="00A7671C"/>
    <w:rsid w:val="00AA2CBC"/>
    <w:rsid w:val="00AA4FF2"/>
    <w:rsid w:val="00AB7968"/>
    <w:rsid w:val="00AC5820"/>
    <w:rsid w:val="00AC6107"/>
    <w:rsid w:val="00AD1CD8"/>
    <w:rsid w:val="00AF1AB0"/>
    <w:rsid w:val="00AF2E48"/>
    <w:rsid w:val="00B12F8E"/>
    <w:rsid w:val="00B20566"/>
    <w:rsid w:val="00B258BB"/>
    <w:rsid w:val="00B67B97"/>
    <w:rsid w:val="00B968C8"/>
    <w:rsid w:val="00BA3EC5"/>
    <w:rsid w:val="00BA51D9"/>
    <w:rsid w:val="00BB195B"/>
    <w:rsid w:val="00BB5919"/>
    <w:rsid w:val="00BB5DFC"/>
    <w:rsid w:val="00BC0573"/>
    <w:rsid w:val="00BC30EA"/>
    <w:rsid w:val="00BC3BEE"/>
    <w:rsid w:val="00BD279D"/>
    <w:rsid w:val="00BD6BB8"/>
    <w:rsid w:val="00BE3F89"/>
    <w:rsid w:val="00BE4648"/>
    <w:rsid w:val="00BF2603"/>
    <w:rsid w:val="00C213F2"/>
    <w:rsid w:val="00C2191E"/>
    <w:rsid w:val="00C3331D"/>
    <w:rsid w:val="00C66BA2"/>
    <w:rsid w:val="00C870F6"/>
    <w:rsid w:val="00C95985"/>
    <w:rsid w:val="00CC5026"/>
    <w:rsid w:val="00CC68D0"/>
    <w:rsid w:val="00CE4A88"/>
    <w:rsid w:val="00CE4EA9"/>
    <w:rsid w:val="00D01F27"/>
    <w:rsid w:val="00D03F9A"/>
    <w:rsid w:val="00D05E78"/>
    <w:rsid w:val="00D06D51"/>
    <w:rsid w:val="00D06F36"/>
    <w:rsid w:val="00D11B86"/>
    <w:rsid w:val="00D24991"/>
    <w:rsid w:val="00D359BD"/>
    <w:rsid w:val="00D41EC4"/>
    <w:rsid w:val="00D50255"/>
    <w:rsid w:val="00D66520"/>
    <w:rsid w:val="00D70FD0"/>
    <w:rsid w:val="00D81B65"/>
    <w:rsid w:val="00D84AE9"/>
    <w:rsid w:val="00DC0506"/>
    <w:rsid w:val="00DE34CF"/>
    <w:rsid w:val="00E05007"/>
    <w:rsid w:val="00E112FC"/>
    <w:rsid w:val="00E13F3D"/>
    <w:rsid w:val="00E34898"/>
    <w:rsid w:val="00E52552"/>
    <w:rsid w:val="00E65703"/>
    <w:rsid w:val="00E7469A"/>
    <w:rsid w:val="00E9786F"/>
    <w:rsid w:val="00EA39E0"/>
    <w:rsid w:val="00EB09B7"/>
    <w:rsid w:val="00EE2476"/>
    <w:rsid w:val="00EE7D7C"/>
    <w:rsid w:val="00EE7E33"/>
    <w:rsid w:val="00F11BF8"/>
    <w:rsid w:val="00F25D98"/>
    <w:rsid w:val="00F300FB"/>
    <w:rsid w:val="00F40BA4"/>
    <w:rsid w:val="00F4673D"/>
    <w:rsid w:val="00F513F7"/>
    <w:rsid w:val="00F6200B"/>
    <w:rsid w:val="00F64890"/>
    <w:rsid w:val="00F82833"/>
    <w:rsid w:val="00F853E9"/>
    <w:rsid w:val="00FA04A2"/>
    <w:rsid w:val="00FA6C54"/>
    <w:rsid w:val="00FB6386"/>
    <w:rsid w:val="00FC049E"/>
    <w:rsid w:val="00FC6A92"/>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6666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862B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7862B0"/>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7862B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7862B0"/>
    <w:rPr>
      <w:rFonts w:ascii="Arial" w:hAnsi="Arial"/>
      <w:sz w:val="22"/>
      <w:lang w:val="en-GB" w:eastAsia="en-US"/>
    </w:rPr>
  </w:style>
  <w:style w:type="character" w:customStyle="1" w:styleId="60">
    <w:name w:val="标题 6 字符"/>
    <w:aliases w:val="T1 字符,Header 6 字符"/>
    <w:basedOn w:val="a3"/>
    <w:link w:val="6"/>
    <w:qFormat/>
    <w:rsid w:val="007862B0"/>
    <w:rPr>
      <w:rFonts w:ascii="Arial" w:hAnsi="Arial"/>
      <w:lang w:val="en-GB" w:eastAsia="en-US"/>
    </w:rPr>
  </w:style>
  <w:style w:type="character" w:customStyle="1" w:styleId="70">
    <w:name w:val="标题 7 字符"/>
    <w:basedOn w:val="a3"/>
    <w:link w:val="7"/>
    <w:qFormat/>
    <w:rsid w:val="007862B0"/>
    <w:rPr>
      <w:rFonts w:ascii="Arial" w:hAnsi="Arial"/>
      <w:lang w:val="en-GB" w:eastAsia="en-US"/>
    </w:rPr>
  </w:style>
  <w:style w:type="character" w:customStyle="1" w:styleId="80">
    <w:name w:val="标题 8 字符"/>
    <w:basedOn w:val="a3"/>
    <w:link w:val="8"/>
    <w:qFormat/>
    <w:rsid w:val="007862B0"/>
    <w:rPr>
      <w:rFonts w:ascii="Arial" w:hAnsi="Arial"/>
      <w:sz w:val="36"/>
      <w:lang w:val="en-GB" w:eastAsia="en-US"/>
    </w:rPr>
  </w:style>
  <w:style w:type="character" w:customStyle="1" w:styleId="90">
    <w:name w:val="标题 9 字符"/>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af8">
    <w:name w:val="批注框文本 字符"/>
    <w:basedOn w:val="a3"/>
    <w:link w:val="af7"/>
    <w:qFormat/>
    <w:rsid w:val="007862B0"/>
    <w:rPr>
      <w:rFonts w:ascii="Tahoma" w:hAnsi="Tahoma" w:cs="Tahoma"/>
      <w:sz w:val="16"/>
      <w:szCs w:val="16"/>
      <w:lang w:val="en-GB" w:eastAsia="en-US"/>
    </w:rPr>
  </w:style>
  <w:style w:type="table" w:styleId="afd">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7862B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862B0"/>
    <w:rPr>
      <w:rFonts w:ascii="Times New Roman" w:hAnsi="Times New Roman"/>
      <w:sz w:val="16"/>
      <w:lang w:val="en-GB" w:eastAsia="en-US"/>
    </w:rPr>
  </w:style>
  <w:style w:type="character" w:customStyle="1" w:styleId="af5">
    <w:name w:val="批注文字 字符"/>
    <w:basedOn w:val="a3"/>
    <w:link w:val="af4"/>
    <w:uiPriority w:val="99"/>
    <w:qFormat/>
    <w:rsid w:val="007862B0"/>
    <w:rPr>
      <w:rFonts w:ascii="Times New Roman" w:hAnsi="Times New Roman"/>
      <w:lang w:val="en-GB" w:eastAsia="en-US"/>
    </w:rPr>
  </w:style>
  <w:style w:type="character" w:customStyle="1" w:styleId="afa">
    <w:name w:val="批注主题 字符"/>
    <w:basedOn w:val="af5"/>
    <w:link w:val="af9"/>
    <w:qFormat/>
    <w:rsid w:val="007862B0"/>
    <w:rPr>
      <w:rFonts w:ascii="Times New Roman" w:hAnsi="Times New Roman"/>
      <w:b/>
      <w:bCs/>
      <w:lang w:val="en-GB" w:eastAsia="en-US"/>
    </w:rPr>
  </w:style>
  <w:style w:type="character" w:customStyle="1" w:styleId="afc">
    <w:name w:val="文档结构图 字符"/>
    <w:basedOn w:val="a3"/>
    <w:link w:val="afb"/>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e">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f"/>
    <w:qFormat/>
    <w:rsid w:val="007862B0"/>
    <w:pPr>
      <w:keepNext/>
      <w:keepLines/>
      <w:snapToGrid w:val="0"/>
      <w:spacing w:after="180"/>
      <w:ind w:left="0"/>
      <w:jc w:val="center"/>
    </w:pPr>
    <w:rPr>
      <w:kern w:val="2"/>
    </w:rPr>
  </w:style>
  <w:style w:type="paragraph" w:styleId="aff">
    <w:name w:val="Body Text Indent"/>
    <w:basedOn w:val="a2"/>
    <w:link w:val="aff0"/>
    <w:qFormat/>
    <w:rsid w:val="007862B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f1">
    <w:name w:val="Revision"/>
    <w:hidden/>
    <w:uiPriority w:val="99"/>
    <w:semiHidden/>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f4">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862B0"/>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fa">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7">
    <w:name w:val="Body Text 2"/>
    <w:basedOn w:val="a2"/>
    <w:link w:val="28"/>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862B0"/>
    <w:rPr>
      <w:rFonts w:ascii="Times New Roman" w:eastAsia="Malgun Gothic" w:hAnsi="Times New Roman"/>
      <w:i/>
      <w:lang w:val="en-GB" w:eastAsia="x-none"/>
    </w:rPr>
  </w:style>
  <w:style w:type="paragraph" w:styleId="35">
    <w:name w:val="Body Text 3"/>
    <w:basedOn w:val="a2"/>
    <w:link w:val="36"/>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862B0"/>
    <w:rPr>
      <w:rFonts w:ascii="Times New Roman" w:eastAsia="Osaka" w:hAnsi="Times New Roman"/>
      <w:color w:val="000000"/>
      <w:lang w:val="en-GB" w:eastAsia="x-none"/>
    </w:rPr>
  </w:style>
  <w:style w:type="character" w:styleId="affd">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9">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6">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862B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7">
    <w:name w:val="修订1"/>
    <w:hidden/>
    <w:semiHidden/>
    <w:qFormat/>
    <w:rsid w:val="007862B0"/>
    <w:rPr>
      <w:rFonts w:ascii="Times New Roman" w:eastAsia="Batang" w:hAnsi="Times New Roman"/>
      <w:lang w:val="en-GB" w:eastAsia="en-US"/>
    </w:rPr>
  </w:style>
  <w:style w:type="paragraph" w:styleId="afff2">
    <w:name w:val="endnote text"/>
    <w:basedOn w:val="a2"/>
    <w:link w:val="afff3"/>
    <w:uiPriority w:val="99"/>
    <w:qFormat/>
    <w:rsid w:val="007862B0"/>
    <w:pPr>
      <w:snapToGrid w:val="0"/>
    </w:pPr>
    <w:rPr>
      <w:lang w:eastAsia="x-none"/>
    </w:rPr>
  </w:style>
  <w:style w:type="character" w:customStyle="1" w:styleId="afff3">
    <w:name w:val="尾注文本 字符"/>
    <w:basedOn w:val="a3"/>
    <w:link w:val="afff2"/>
    <w:uiPriority w:val="99"/>
    <w:qFormat/>
    <w:rsid w:val="007862B0"/>
    <w:rPr>
      <w:rFonts w:ascii="Times New Roman" w:hAnsi="Times New Roman"/>
      <w:lang w:val="en-GB" w:eastAsia="x-none"/>
    </w:rPr>
  </w:style>
  <w:style w:type="character" w:styleId="af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f5">
    <w:name w:val="Title"/>
    <w:basedOn w:val="a2"/>
    <w:next w:val="a2"/>
    <w:link w:val="afff6"/>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f7">
    <w:name w:val="Date"/>
    <w:basedOn w:val="a2"/>
    <w:next w:val="a2"/>
    <w:link w:val="afff8"/>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8">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f8"/>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fa">
    <w:name w:val="样式 页眉"/>
    <w:basedOn w:val="a7"/>
    <w:link w:val="Char"/>
    <w:qFormat/>
    <w:rsid w:val="007862B0"/>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7862B0"/>
    <w:rPr>
      <w:rFonts w:ascii="Times New Roman" w:eastAsia="MS Mincho" w:hAnsi="Times New Roman"/>
      <w:lang w:val="en-GB" w:eastAsia="en-GB"/>
    </w:rPr>
  </w:style>
  <w:style w:type="character" w:customStyle="1" w:styleId="Char">
    <w:name w:val="样式 页眉 Char"/>
    <w:link w:val="afffa"/>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9">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862B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ae">
    <w:name w:val="列表 字符"/>
    <w:link w:val="ad"/>
    <w:qFormat/>
    <w:rsid w:val="007862B0"/>
    <w:rPr>
      <w:rFonts w:ascii="Times New Roman" w:hAnsi="Times New Roman"/>
      <w:lang w:val="en-GB" w:eastAsia="en-US"/>
    </w:rPr>
  </w:style>
  <w:style w:type="character" w:customStyle="1" w:styleId="26">
    <w:name w:val="列表 2 字符"/>
    <w:link w:val="25"/>
    <w:qFormat/>
    <w:rsid w:val="007862B0"/>
    <w:rPr>
      <w:rFonts w:ascii="Times New Roman" w:hAnsi="Times New Roman"/>
      <w:lang w:val="en-GB" w:eastAsia="en-US"/>
    </w:rPr>
  </w:style>
  <w:style w:type="character" w:customStyle="1" w:styleId="33">
    <w:name w:val="列表项目符号 3 字符"/>
    <w:link w:val="32"/>
    <w:qFormat/>
    <w:rsid w:val="007862B0"/>
    <w:rPr>
      <w:rFonts w:ascii="Times New Roman" w:hAnsi="Times New Roman"/>
      <w:lang w:val="en-GB" w:eastAsia="en-US"/>
    </w:rPr>
  </w:style>
  <w:style w:type="character" w:customStyle="1" w:styleId="24">
    <w:name w:val="列表项目符号 2 字符"/>
    <w:link w:val="23"/>
    <w:qFormat/>
    <w:rsid w:val="007862B0"/>
    <w:rPr>
      <w:rFonts w:ascii="Times New Roman" w:hAnsi="Times New Roman"/>
      <w:lang w:val="en-GB" w:eastAsia="en-US"/>
    </w:rPr>
  </w:style>
  <w:style w:type="character" w:customStyle="1" w:styleId="af">
    <w:name w:val="列表项目符号 字符"/>
    <w:link w:val="ac"/>
    <w:qFormat/>
    <w:rsid w:val="007862B0"/>
    <w:rPr>
      <w:rFonts w:ascii="Times New Roman" w:hAnsi="Times New Roman"/>
      <w:lang w:val="en-GB" w:eastAsia="en-US"/>
    </w:rPr>
  </w:style>
  <w:style w:type="character" w:customStyle="1" w:styleId="1Char0">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9">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d">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fc">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TOC8"/>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fd">
    <w:name w:val="line number"/>
    <w:qFormat/>
    <w:rsid w:val="007862B0"/>
    <w:rPr>
      <w:rFonts w:ascii="Arial" w:eastAsia="宋体" w:hAnsi="Arial" w:cs="Arial"/>
      <w:color w:val="0000FF"/>
      <w:kern w:val="2"/>
      <w:lang w:val="en-US" w:eastAsia="zh-CN" w:bidi="ar-SA"/>
    </w:rPr>
  </w:style>
  <w:style w:type="paragraph" w:styleId="afffe">
    <w:name w:val="Block Text"/>
    <w:basedOn w:val="a2"/>
    <w:qFormat/>
    <w:rsid w:val="007862B0"/>
    <w:pPr>
      <w:spacing w:after="120"/>
      <w:ind w:left="1440" w:right="1440"/>
    </w:pPr>
    <w:rPr>
      <w:rFonts w:eastAsia="MS Mincho"/>
    </w:rPr>
  </w:style>
  <w:style w:type="table" w:customStyle="1" w:styleId="TableGrid5">
    <w:name w:val="Table Grid5"/>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ff0">
    <w:name w:val="Note Heading"/>
    <w:basedOn w:val="a2"/>
    <w:next w:val="a2"/>
    <w:link w:val="affff1"/>
    <w:qFormat/>
    <w:rsid w:val="007862B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862B0"/>
    <w:rPr>
      <w:rFonts w:ascii="Times New Roman" w:eastAsia="MS Mincho" w:hAnsi="Times New Roman"/>
      <w:lang w:val="en-GB" w:eastAsia="zh-CN"/>
    </w:rPr>
  </w:style>
  <w:style w:type="character" w:customStyle="1" w:styleId="1d">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0">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e">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7862B0"/>
    <w:rPr>
      <w:rFonts w:ascii="Times New Roman" w:eastAsia="Batang" w:hAnsi="Times New Roman"/>
      <w:lang w:val="en-GB" w:eastAsia="en-US"/>
    </w:rPr>
  </w:style>
  <w:style w:type="paragraph" w:customStyle="1" w:styleId="affff3">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862B0"/>
    <w:rPr>
      <w:b/>
      <w:bCs/>
      <w:i/>
      <w:iCs/>
      <w:color w:val="4F81BD"/>
    </w:rPr>
  </w:style>
  <w:style w:type="table" w:customStyle="1" w:styleId="TableGrid13">
    <w:name w:val="Table Grid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0">
    <w:name w:val="网格型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3">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f5">
    <w:name w:val="macro"/>
    <w:link w:val="affff6"/>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f">
    <w:name w:val="明显强调2"/>
    <w:uiPriority w:val="21"/>
    <w:qFormat/>
    <w:rsid w:val="007862B0"/>
    <w:rPr>
      <w:b/>
      <w:bCs/>
      <w:i/>
      <w:iCs/>
      <w:color w:val="4F81BD"/>
    </w:rPr>
  </w:style>
  <w:style w:type="table" w:customStyle="1" w:styleId="2f0">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2">
    <w:name w:val="変更箇所1"/>
    <w:semiHidden/>
    <w:qFormat/>
    <w:rsid w:val="007862B0"/>
    <w:pPr>
      <w:autoSpaceDN w:val="0"/>
    </w:pPr>
    <w:rPr>
      <w:rFonts w:ascii="Times New Roman" w:eastAsia="MS Mincho" w:hAnsi="Times New Roman"/>
      <w:lang w:val="en-GB" w:eastAsia="en-US"/>
    </w:rPr>
  </w:style>
  <w:style w:type="paragraph" w:customStyle="1" w:styleId="2f1">
    <w:name w:val="変更箇所2"/>
    <w:semiHidden/>
    <w:qFormat/>
    <w:rsid w:val="007862B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862B0"/>
    <w:rPr>
      <w:rFonts w:ascii="Times New Roman" w:eastAsia="MS Mincho" w:hAnsi="Times New Roman"/>
      <w:lang w:val="it-IT" w:eastAsia="en-GB"/>
    </w:rPr>
  </w:style>
  <w:style w:type="character" w:customStyle="1" w:styleId="Char3">
    <w:name w:val="参考资料列表 Char"/>
    <w:link w:val="affff7"/>
    <w:qFormat/>
    <w:locked/>
    <w:rsid w:val="007862B0"/>
    <w:rPr>
      <w:rFonts w:ascii="Calibri" w:hAnsi="Calibri"/>
      <w:kern w:val="2"/>
      <w:sz w:val="21"/>
    </w:rPr>
  </w:style>
  <w:style w:type="paragraph" w:customStyle="1" w:styleId="affff7">
    <w:name w:val="参考资料列表"/>
    <w:basedOn w:val="ad"/>
    <w:link w:val="Char3"/>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3">
    <w:name w:val="未处理的提及1"/>
    <w:basedOn w:val="a3"/>
    <w:uiPriority w:val="99"/>
    <w:qFormat/>
    <w:rsid w:val="007862B0"/>
    <w:rPr>
      <w:color w:val="605E5C"/>
      <w:shd w:val="clear" w:color="auto" w:fill="E1DFDD"/>
    </w:rPr>
  </w:style>
  <w:style w:type="character" w:customStyle="1" w:styleId="affffc">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862B0"/>
  </w:style>
  <w:style w:type="table" w:customStyle="1" w:styleId="83">
    <w:name w:val="网格型8"/>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3">
    <w:name w:val="不明显参考2"/>
    <w:uiPriority w:val="31"/>
    <w:qFormat/>
    <w:rsid w:val="007862B0"/>
    <w:rPr>
      <w:smallCaps/>
      <w:color w:val="5A5A5A"/>
    </w:rPr>
  </w:style>
  <w:style w:type="paragraph" w:customStyle="1" w:styleId="TOC20">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7862B0"/>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fd">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fe">
    <w:name w:val="??"/>
    <w:qFormat/>
    <w:rsid w:val="007862B0"/>
    <w:pPr>
      <w:widowControl w:val="0"/>
    </w:pPr>
    <w:rPr>
      <w:rFonts w:ascii="Times New Roman" w:eastAsia="Malgun Gothic" w:hAnsi="Times New Roman"/>
      <w:lang w:val="en-US" w:eastAsia="en-US"/>
    </w:rPr>
  </w:style>
  <w:style w:type="paragraph" w:customStyle="1" w:styleId="2f4">
    <w:name w:val="??? 2"/>
    <w:basedOn w:val="affffe"/>
    <w:next w:val="affffe"/>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ff">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4">
    <w:name w:val="HTML Acronym"/>
    <w:basedOn w:val="a3"/>
    <w:uiPriority w:val="99"/>
    <w:unhideWhenUsed/>
    <w:qFormat/>
    <w:rsid w:val="007862B0"/>
  </w:style>
  <w:style w:type="table" w:customStyle="1" w:styleId="1f7">
    <w:name w:val="浅色列表1"/>
    <w:basedOn w:val="a4"/>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5AC0B-3F09-4A96-A921-9603A0FA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Huawei_Danica</cp:lastModifiedBy>
  <cp:revision>2</cp:revision>
  <cp:lastPrinted>1900-01-01T05:00:00Z</cp:lastPrinted>
  <dcterms:created xsi:type="dcterms:W3CDTF">2024-11-22T03:02:00Z</dcterms:created>
  <dcterms:modified xsi:type="dcterms:W3CDTF">2024-11-22T03:02:00Z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